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78518584"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110FC9">
        <w:rPr>
          <w:b/>
          <w:noProof/>
          <w:sz w:val="24"/>
        </w:rPr>
        <w:t>60</w:t>
      </w:r>
      <w:r w:rsidRPr="002D6034">
        <w:rPr>
          <w:b/>
          <w:i/>
          <w:noProof/>
          <w:sz w:val="28"/>
        </w:rPr>
        <w:tab/>
      </w:r>
      <w:r w:rsidR="00AE7E78" w:rsidRPr="002D6034">
        <w:rPr>
          <w:b/>
          <w:i/>
          <w:noProof/>
          <w:sz w:val="28"/>
        </w:rPr>
        <w:t>S2-</w:t>
      </w:r>
      <w:r w:rsidR="00AE7E78" w:rsidRPr="00AA699C">
        <w:rPr>
          <w:b/>
          <w:iCs/>
          <w:noProof/>
          <w:sz w:val="28"/>
        </w:rPr>
        <w:t>2</w:t>
      </w:r>
      <w:r w:rsidR="00873C72">
        <w:rPr>
          <w:b/>
          <w:iCs/>
          <w:noProof/>
          <w:sz w:val="28"/>
        </w:rPr>
        <w:t>3</w:t>
      </w:r>
      <w:r w:rsidR="00AD3379">
        <w:rPr>
          <w:b/>
          <w:iCs/>
          <w:noProof/>
          <w:sz w:val="28"/>
        </w:rPr>
        <w:t>1</w:t>
      </w:r>
      <w:r w:rsidR="00C90C81">
        <w:rPr>
          <w:b/>
          <w:iCs/>
          <w:noProof/>
          <w:sz w:val="28"/>
        </w:rPr>
        <w:t>3</w:t>
      </w:r>
      <w:r w:rsidR="00D4092A">
        <w:rPr>
          <w:b/>
          <w:iCs/>
          <w:noProof/>
          <w:sz w:val="28"/>
        </w:rPr>
        <w:t>8</w:t>
      </w:r>
      <w:r w:rsidR="00D43CC1">
        <w:rPr>
          <w:b/>
          <w:iCs/>
          <w:noProof/>
          <w:sz w:val="28"/>
        </w:rPr>
        <w:t>10</w:t>
      </w:r>
    </w:p>
    <w:p w14:paraId="3EDAA952" w14:textId="254FA55E" w:rsidR="001E41F3" w:rsidRPr="00B04BC8" w:rsidRDefault="00110FC9" w:rsidP="00CD61B0">
      <w:pPr>
        <w:pStyle w:val="CRCoverPage"/>
        <w:tabs>
          <w:tab w:val="right" w:pos="5103"/>
          <w:tab w:val="right" w:pos="9639"/>
        </w:tabs>
        <w:outlineLvl w:val="0"/>
        <w:rPr>
          <w:b/>
          <w:noProof/>
          <w:color w:val="0000FF"/>
          <w:sz w:val="24"/>
        </w:rPr>
      </w:pPr>
      <w:r w:rsidRPr="00110FC9">
        <w:rPr>
          <w:rFonts w:cs="Arial"/>
          <w:b/>
          <w:bCs/>
          <w:sz w:val="24"/>
        </w:rPr>
        <w:t>Chicago, USA, 13 - 17 November 2023</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was_S2-23</w:t>
      </w:r>
      <w:r w:rsidR="00C90C81">
        <w:rPr>
          <w:b/>
          <w:i/>
          <w:noProof/>
          <w:color w:val="0000FF"/>
          <w:sz w:val="22"/>
        </w:rPr>
        <w:t>12120</w:t>
      </w:r>
      <w:r w:rsidR="00D4092A">
        <w:rPr>
          <w:b/>
          <w:i/>
          <w:noProof/>
          <w:color w:val="0000FF"/>
          <w:sz w:val="22"/>
        </w:rPr>
        <w:t>, 13484</w:t>
      </w:r>
      <w:r w:rsidR="00D43CC1">
        <w:rPr>
          <w:b/>
          <w:i/>
          <w:noProof/>
          <w:color w:val="0000FF"/>
          <w:sz w:val="22"/>
        </w:rPr>
        <w:t>, 13805</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6659A48" w:rsidR="001E41F3" w:rsidRPr="002D6034" w:rsidRDefault="00376A5E" w:rsidP="000967FE">
            <w:pPr>
              <w:pStyle w:val="CRCoverPage"/>
              <w:spacing w:after="0"/>
              <w:rPr>
                <w:noProof/>
              </w:rPr>
            </w:pPr>
            <w:r>
              <w:rPr>
                <w:b/>
                <w:noProof/>
                <w:sz w:val="28"/>
                <w:lang w:eastAsia="zh-CN"/>
              </w:rPr>
              <w:t>0</w:t>
            </w:r>
            <w:r w:rsidR="00014ECB">
              <w:rPr>
                <w:b/>
                <w:noProof/>
                <w:sz w:val="28"/>
                <w:lang w:eastAsia="zh-CN"/>
              </w:rPr>
              <w:t>464</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36C47A60" w:rsidR="001E41F3" w:rsidRPr="002D6034" w:rsidRDefault="00D43CC1" w:rsidP="00E13F3D">
            <w:pPr>
              <w:pStyle w:val="CRCoverPage"/>
              <w:spacing w:after="0"/>
              <w:jc w:val="center"/>
              <w:rPr>
                <w:b/>
                <w:noProof/>
              </w:rPr>
            </w:pPr>
            <w:r>
              <w:rPr>
                <w:b/>
                <w:noProof/>
                <w:lang w:eastAsia="zh-CN"/>
              </w:rPr>
              <w:t>3</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2FA081E0"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110FC9">
              <w:rPr>
                <w:b/>
                <w:noProof/>
                <w:sz w:val="28"/>
              </w:rPr>
              <w:t>3</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41A65375"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241F2BF" w:rsidR="001E41F3" w:rsidRPr="002D6034" w:rsidRDefault="00AD3379">
            <w:pPr>
              <w:pStyle w:val="CRCoverPage"/>
              <w:spacing w:after="0"/>
              <w:ind w:left="100"/>
              <w:rPr>
                <w:noProof/>
              </w:rPr>
            </w:pPr>
            <w:r w:rsidRPr="00AD3379">
              <w:rPr>
                <w:noProof/>
                <w:lang w:eastAsia="zh-CN"/>
              </w:rPr>
              <w:t>The AMF notifies the UE protocol capability to the LMF</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5611B57A" w:rsidR="001E41F3" w:rsidRPr="002D6034" w:rsidRDefault="00C90C81">
            <w:pPr>
              <w:pStyle w:val="CRCoverPage"/>
              <w:spacing w:after="0"/>
              <w:ind w:left="100"/>
              <w:rPr>
                <w:noProof/>
              </w:rPr>
            </w:pPr>
            <w:r>
              <w:rPr>
                <w:noProof/>
                <w:lang w:eastAsia="zh-CN"/>
              </w:rPr>
              <w:t>V</w:t>
            </w:r>
            <w:r w:rsidR="00AF4BB0">
              <w:rPr>
                <w:rFonts w:hint="eastAsia"/>
                <w:noProof/>
                <w:lang w:eastAsia="zh-CN"/>
              </w:rPr>
              <w:t>ivo</w:t>
            </w:r>
            <w:r>
              <w:rPr>
                <w:noProof/>
                <w:lang w:eastAsia="zh-CN"/>
              </w:rPr>
              <w:t>, Nokia, Nokia Shanghai Bell, AT&amp;T</w:t>
            </w:r>
            <w:r w:rsidR="009F500D">
              <w:rPr>
                <w:noProof/>
                <w:lang w:eastAsia="zh-CN"/>
              </w:rPr>
              <w:t>, Ericsson</w:t>
            </w:r>
            <w:r w:rsidR="00A6117A">
              <w:rPr>
                <w:noProof/>
                <w:lang w:eastAsia="zh-CN"/>
              </w:rPr>
              <w:t>, CATT, Huawei, HiSilicon</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BC17B39"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582C1A">
              <w:rPr>
                <w:noProof/>
              </w:rPr>
              <w:t>10</w:t>
            </w:r>
            <w:r w:rsidR="000967FE">
              <w:rPr>
                <w:noProof/>
              </w:rPr>
              <w:t>-</w:t>
            </w:r>
            <w:r w:rsidR="00582C1A">
              <w:rPr>
                <w:noProof/>
              </w:rPr>
              <w:t>30</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45D5A539" w:rsidR="001E41F3" w:rsidRPr="002D6034" w:rsidRDefault="00582C1A" w:rsidP="00D24991">
            <w:pPr>
              <w:pStyle w:val="CRCoverPage"/>
              <w:spacing w:after="0"/>
              <w:ind w:left="100" w:right="-609"/>
              <w:rPr>
                <w:b/>
                <w:noProof/>
              </w:rPr>
            </w:pPr>
            <w:r>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B158E" w14:textId="64CEC0D6" w:rsidR="00374325" w:rsidRPr="00D43CC1" w:rsidRDefault="00582C1A" w:rsidP="00374325">
            <w:pPr>
              <w:pStyle w:val="CRCoverPage"/>
              <w:spacing w:after="0"/>
              <w:ind w:left="100"/>
              <w:rPr>
                <w:noProof/>
              </w:rPr>
            </w:pPr>
            <w:r w:rsidRPr="00D43CC1">
              <w:rPr>
                <w:noProof/>
              </w:rPr>
              <w:t>During CT1#</w:t>
            </w:r>
            <w:r w:rsidR="00374325" w:rsidRPr="00D43CC1">
              <w:rPr>
                <w:noProof/>
              </w:rPr>
              <w:t>143,</w:t>
            </w:r>
            <w:r w:rsidRPr="00D43CC1">
              <w:rPr>
                <w:noProof/>
              </w:rPr>
              <w:t xml:space="preserve"> CT1 has </w:t>
            </w:r>
            <w:r w:rsidR="00374325" w:rsidRPr="00D43CC1">
              <w:rPr>
                <w:noProof/>
              </w:rPr>
              <w:t>agreed to specify a new protocol LCS-UPP for the user plane positio</w:t>
            </w:r>
            <w:r w:rsidR="00334660" w:rsidRPr="00D43CC1">
              <w:rPr>
                <w:noProof/>
              </w:rPr>
              <w:t>n</w:t>
            </w:r>
            <w:r w:rsidR="00374325" w:rsidRPr="00D43CC1">
              <w:rPr>
                <w:noProof/>
              </w:rPr>
              <w:t>ing and also specify the co-existence between SUPL and LCS-UPP in the new spec</w:t>
            </w:r>
            <w:r w:rsidR="00081888" w:rsidRPr="00D43CC1">
              <w:rPr>
                <w:noProof/>
              </w:rPr>
              <w:t xml:space="preserve"> TS 24.572</w:t>
            </w:r>
            <w:r w:rsidR="00374325" w:rsidRPr="00D43CC1">
              <w:rPr>
                <w:noProof/>
              </w:rPr>
              <w:t>.</w:t>
            </w:r>
            <w:r w:rsidR="00081888" w:rsidRPr="00D43CC1">
              <w:rPr>
                <w:noProof/>
              </w:rPr>
              <w:t xml:space="preserve"> </w:t>
            </w:r>
            <w:r w:rsidR="00374325" w:rsidRPr="00D43CC1">
              <w:rPr>
                <w:noProof/>
              </w:rPr>
              <w:t>The latest statement in TS 24.572 is shown as follows</w:t>
            </w:r>
            <w:r w:rsidR="00081888" w:rsidRPr="00D43CC1">
              <w:rPr>
                <w:noProof/>
              </w:rPr>
              <w:t>.</w:t>
            </w:r>
          </w:p>
          <w:p w14:paraId="57105B93" w14:textId="77777777" w:rsidR="00081888" w:rsidRPr="00D43CC1" w:rsidRDefault="00081888" w:rsidP="00081888">
            <w:pPr>
              <w:pStyle w:val="Heading2"/>
              <w:rPr>
                <w:i/>
                <w:iCs/>
                <w:sz w:val="24"/>
                <w:szCs w:val="24"/>
              </w:rPr>
            </w:pPr>
            <w:r w:rsidRPr="00D43CC1">
              <w:rPr>
                <w:noProof/>
                <w:sz w:val="24"/>
                <w:szCs w:val="24"/>
              </w:rPr>
              <w:t>“</w:t>
            </w:r>
            <w:bookmarkStart w:id="1" w:name="_Toc148618181"/>
            <w:r w:rsidRPr="00D43CC1">
              <w:rPr>
                <w:i/>
                <w:iCs/>
                <w:sz w:val="24"/>
                <w:szCs w:val="24"/>
                <w:lang w:val="en-US"/>
              </w:rPr>
              <w:t>5.2</w:t>
            </w:r>
            <w:r w:rsidRPr="00D43CC1">
              <w:rPr>
                <w:i/>
                <w:iCs/>
                <w:sz w:val="24"/>
                <w:szCs w:val="24"/>
                <w:lang w:val="en-US"/>
              </w:rPr>
              <w:tab/>
              <w:t>U</w:t>
            </w:r>
            <w:r w:rsidRPr="00D43CC1">
              <w:rPr>
                <w:i/>
                <w:iCs/>
                <w:sz w:val="24"/>
                <w:szCs w:val="24"/>
              </w:rPr>
              <w:t>ser plane location solution selection</w:t>
            </w:r>
            <w:bookmarkEnd w:id="1"/>
          </w:p>
          <w:p w14:paraId="2995F138" w14:textId="77777777" w:rsidR="00081888" w:rsidRPr="00D43CC1" w:rsidRDefault="00081888" w:rsidP="00081888">
            <w:pPr>
              <w:rPr>
                <w:i/>
                <w:iCs/>
                <w:lang w:eastAsia="zh-CN"/>
              </w:rPr>
            </w:pPr>
            <w:r w:rsidRPr="00D43CC1">
              <w:rPr>
                <w:i/>
                <w:iCs/>
              </w:rPr>
              <w:t xml:space="preserve">UEs supporting one or more user plane location solution(s) shall indicate its supported user plane location solution(s) to the network using the LCS-UPP bit, the SUPL bit or both in the </w:t>
            </w:r>
            <w:r w:rsidRPr="00D43CC1">
              <w:rPr>
                <w:i/>
                <w:iCs/>
                <w:lang w:val="en-US"/>
              </w:rPr>
              <w:t>5GMM capability IE during the initial and mobility registration procedure as described in 3GPP TS 24.501 [</w:t>
            </w:r>
            <w:r w:rsidRPr="00D43CC1">
              <w:rPr>
                <w:rFonts w:hint="eastAsia"/>
                <w:i/>
                <w:iCs/>
                <w:lang w:val="en-US" w:eastAsia="zh-CN"/>
              </w:rPr>
              <w:t>4</w:t>
            </w:r>
            <w:r w:rsidRPr="00D43CC1">
              <w:rPr>
                <w:i/>
                <w:iCs/>
                <w:lang w:val="en-US"/>
              </w:rPr>
              <w:t>]</w:t>
            </w:r>
            <w:r w:rsidRPr="00D43CC1">
              <w:rPr>
                <w:i/>
                <w:iCs/>
              </w:rPr>
              <w:t>.</w:t>
            </w:r>
          </w:p>
          <w:p w14:paraId="7853AA83" w14:textId="77777777" w:rsidR="00081888" w:rsidRPr="00D43CC1" w:rsidRDefault="00081888" w:rsidP="00081888">
            <w:pPr>
              <w:rPr>
                <w:i/>
                <w:iCs/>
              </w:rPr>
            </w:pPr>
            <w:r w:rsidRPr="00D43CC1">
              <w:rPr>
                <w:i/>
                <w:iCs/>
              </w:rPr>
              <w:t xml:space="preserve">If the UE supports LCS-UPP, SUPL or both, the network shall indicate support of user plane location solution(s) to the UE using LCS-UPP bit, the SUPL bit or both in the </w:t>
            </w:r>
            <w:r w:rsidRPr="00D43CC1">
              <w:rPr>
                <w:i/>
                <w:iCs/>
                <w:lang w:val="en-US"/>
              </w:rPr>
              <w:t>5GS network feature support IE during the initial and mobility registration procedure as described in 3GPP TS 24.501 [</w:t>
            </w:r>
            <w:r w:rsidRPr="00D43CC1">
              <w:rPr>
                <w:rFonts w:hint="eastAsia"/>
                <w:i/>
                <w:iCs/>
                <w:lang w:val="en-US" w:eastAsia="zh-CN"/>
              </w:rPr>
              <w:t>4</w:t>
            </w:r>
            <w:r w:rsidRPr="00D43CC1">
              <w:rPr>
                <w:i/>
                <w:iCs/>
                <w:lang w:val="en-US"/>
              </w:rPr>
              <w:t>]</w:t>
            </w:r>
            <w:r w:rsidRPr="00D43CC1">
              <w:rPr>
                <w:i/>
                <w:iCs/>
              </w:rPr>
              <w:t>.</w:t>
            </w:r>
            <w:r w:rsidRPr="00D43CC1">
              <w:rPr>
                <w:rFonts w:hint="eastAsia"/>
                <w:i/>
                <w:iCs/>
                <w:lang w:eastAsia="zh-CN"/>
              </w:rPr>
              <w:t xml:space="preserve"> </w:t>
            </w:r>
            <w:r w:rsidRPr="00D43CC1">
              <w:rPr>
                <w:i/>
                <w:iCs/>
              </w:rPr>
              <w:t>The user plane location solution(s) indicated as supported by the network to the UE is selected based on network supported solutions, UE supported solutions and operator policy.</w:t>
            </w:r>
          </w:p>
          <w:p w14:paraId="3CC15422" w14:textId="77777777" w:rsidR="00081888" w:rsidRPr="00D43CC1" w:rsidRDefault="00081888" w:rsidP="00081888">
            <w:pPr>
              <w:rPr>
                <w:i/>
                <w:iCs/>
                <w:lang w:eastAsia="zh-CN"/>
              </w:rPr>
            </w:pPr>
            <w:r w:rsidRPr="00D43CC1">
              <w:rPr>
                <w:i/>
                <w:iCs/>
              </w:rPr>
              <w:t>After the UE receives the indication of the supported user plane location solution(s) by the network, and when needed, a user plane location solution supported by both the UE and the network can be initiated and used.</w:t>
            </w:r>
          </w:p>
          <w:p w14:paraId="5B09FB63" w14:textId="693249C8" w:rsidR="00374325" w:rsidRPr="00D43CC1" w:rsidRDefault="00081888" w:rsidP="00374325">
            <w:pPr>
              <w:pStyle w:val="CRCoverPage"/>
              <w:spacing w:after="0"/>
              <w:ind w:left="100"/>
              <w:rPr>
                <w:noProof/>
              </w:rPr>
            </w:pPr>
            <w:r w:rsidRPr="00D43CC1">
              <w:rPr>
                <w:noProof/>
              </w:rPr>
              <w:t>”</w:t>
            </w:r>
          </w:p>
          <w:p w14:paraId="309EC3DD" w14:textId="73D05082" w:rsidR="00A968F8" w:rsidRPr="00D43CC1" w:rsidRDefault="009F500D" w:rsidP="00DD4431">
            <w:pPr>
              <w:pStyle w:val="CRCoverPage"/>
              <w:spacing w:after="0"/>
              <w:ind w:left="100"/>
              <w:rPr>
                <w:noProof/>
              </w:rPr>
            </w:pPr>
            <w:r w:rsidRPr="00D43CC1">
              <w:rPr>
                <w:noProof/>
              </w:rPr>
              <w:t>SA2 decided that the bits indicate UE support LCS-UPP or SUPL are used to store in AMF and sen</w:t>
            </w:r>
            <w:r w:rsidR="00AD668C" w:rsidRPr="00D43CC1">
              <w:rPr>
                <w:noProof/>
              </w:rPr>
              <w:t>d</w:t>
            </w:r>
            <w:r w:rsidRPr="00D43CC1">
              <w:rPr>
                <w:noProof/>
              </w:rPr>
              <w:t xml:space="preserve"> to LMF in </w:t>
            </w:r>
            <w:proofErr w:type="spellStart"/>
            <w:r w:rsidRPr="00D43CC1">
              <w:t>DetermineLocation</w:t>
            </w:r>
            <w:proofErr w:type="spellEnd"/>
            <w:r w:rsidRPr="00D43CC1">
              <w:t xml:space="preserve"> request</w:t>
            </w:r>
            <w:r w:rsidRPr="00D43CC1">
              <w:rPr>
                <w:noProof/>
              </w:rPr>
              <w:t>. Also decided that how LMF uses UE support SUPL indication is left for implementation and not standardized.</w:t>
            </w:r>
            <w:r w:rsidR="00AD668C" w:rsidRPr="00D43CC1">
              <w:rPr>
                <w:noProof/>
              </w:rPr>
              <w:t xml:space="preserve"> LMF uses UE’s LCS-UPP user plane positioning bit to know UE supports LCS-UPP defined in TS 24.572 for procedure in 6.18 TS 23.273.</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Pr="00D43CC1"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774864B4" w:rsidR="00081888" w:rsidRPr="00D43CC1" w:rsidRDefault="000967FE" w:rsidP="00DD4431">
            <w:pPr>
              <w:pStyle w:val="CRCoverPage"/>
              <w:spacing w:after="0"/>
              <w:ind w:left="105"/>
              <w:rPr>
                <w:noProof/>
              </w:rPr>
            </w:pPr>
            <w:r w:rsidRPr="00D43CC1">
              <w:rPr>
                <w:noProof/>
                <w:lang w:eastAsia="zh-CN"/>
              </w:rPr>
              <w:t xml:space="preserve">Update the </w:t>
            </w:r>
            <w:r w:rsidR="00081888" w:rsidRPr="00D43CC1">
              <w:rPr>
                <w:noProof/>
                <w:lang w:eastAsia="zh-CN"/>
              </w:rPr>
              <w:t>TS 23.273 to capture the above points</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43CC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D71CF0" w14:textId="4E2E6B6D" w:rsidR="00AD668C" w:rsidRPr="00D43CC1" w:rsidRDefault="00AD668C" w:rsidP="00081888">
            <w:pPr>
              <w:pStyle w:val="CRCoverPage"/>
              <w:spacing w:after="0"/>
              <w:ind w:left="100"/>
              <w:rPr>
                <w:noProof/>
              </w:rPr>
            </w:pPr>
            <w:r w:rsidRPr="00D43CC1">
              <w:rPr>
                <w:noProof/>
              </w:rPr>
              <w:t>CT defined UE user plane capability indicators are not used by SA2 .</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9B34452" w:rsidR="001E41F3" w:rsidRPr="002D6034" w:rsidRDefault="006D2C0F">
            <w:pPr>
              <w:pStyle w:val="CRCoverPage"/>
              <w:spacing w:after="0"/>
              <w:ind w:left="100"/>
              <w:rPr>
                <w:noProof/>
              </w:rPr>
            </w:pPr>
            <w:r>
              <w:rPr>
                <w:noProof/>
              </w:rPr>
              <w:t>4.3.7, 4.3.8, 5.1, 8.3.2.2</w:t>
            </w:r>
            <w:r w:rsidR="00D43CC1">
              <w:rPr>
                <w:noProof/>
              </w:rPr>
              <w:t>, 6.10.3</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01418ADF" w14:textId="77777777" w:rsidR="001E41F3" w:rsidRDefault="001E41F3">
      <w:pPr>
        <w:rPr>
          <w:noProof/>
        </w:rPr>
      </w:pPr>
    </w:p>
    <w:p w14:paraId="6F56DD09" w14:textId="77777777" w:rsidR="00095374" w:rsidRDefault="00095374">
      <w:pPr>
        <w:rPr>
          <w:noProof/>
        </w:rPr>
      </w:pPr>
    </w:p>
    <w:p w14:paraId="7BF6DB05" w14:textId="77777777" w:rsidR="00095374" w:rsidRDefault="00095374">
      <w:pPr>
        <w:rPr>
          <w:noProof/>
        </w:rPr>
      </w:pPr>
    </w:p>
    <w:p w14:paraId="2C23A1BA" w14:textId="77777777" w:rsidR="00095374" w:rsidRDefault="00095374">
      <w:pPr>
        <w:rPr>
          <w:noProof/>
        </w:rPr>
      </w:pPr>
    </w:p>
    <w:p w14:paraId="199BA72A" w14:textId="77777777" w:rsidR="00095374" w:rsidRDefault="00095374">
      <w:pPr>
        <w:rPr>
          <w:noProof/>
        </w:rPr>
      </w:pPr>
    </w:p>
    <w:p w14:paraId="61FC5AB1" w14:textId="77777777" w:rsidR="00095374" w:rsidRDefault="00095374">
      <w:pPr>
        <w:rPr>
          <w:noProof/>
        </w:rPr>
      </w:pPr>
    </w:p>
    <w:p w14:paraId="34DB7940" w14:textId="77777777" w:rsidR="00095374" w:rsidRDefault="00095374">
      <w:pPr>
        <w:rPr>
          <w:noProof/>
        </w:rPr>
      </w:pPr>
    </w:p>
    <w:p w14:paraId="153FE211" w14:textId="77777777" w:rsidR="00095374" w:rsidRDefault="00095374">
      <w:pPr>
        <w:rPr>
          <w:noProof/>
        </w:rPr>
      </w:pPr>
    </w:p>
    <w:p w14:paraId="2BD258E8" w14:textId="77777777" w:rsidR="00095374" w:rsidRDefault="00095374">
      <w:pPr>
        <w:rPr>
          <w:noProof/>
        </w:rPr>
      </w:pPr>
    </w:p>
    <w:p w14:paraId="6807F3E6" w14:textId="77777777" w:rsidR="00095374" w:rsidRDefault="00095374">
      <w:pPr>
        <w:rPr>
          <w:noProof/>
        </w:rPr>
      </w:pPr>
    </w:p>
    <w:p w14:paraId="5BB4E3D4" w14:textId="77777777" w:rsidR="00095374" w:rsidRDefault="00095374">
      <w:pPr>
        <w:rPr>
          <w:noProof/>
        </w:rPr>
      </w:pPr>
    </w:p>
    <w:p w14:paraId="02DECAF6" w14:textId="77777777" w:rsidR="00095374" w:rsidRDefault="00095374">
      <w:pPr>
        <w:rPr>
          <w:noProof/>
        </w:rPr>
      </w:pPr>
    </w:p>
    <w:p w14:paraId="472A7656" w14:textId="77777777" w:rsidR="00095374" w:rsidRDefault="00095374">
      <w:pPr>
        <w:rPr>
          <w:noProof/>
        </w:rPr>
      </w:pPr>
    </w:p>
    <w:p w14:paraId="08F4E5EB" w14:textId="77777777" w:rsidR="00095374" w:rsidRDefault="00095374">
      <w:pPr>
        <w:rPr>
          <w:noProof/>
        </w:rPr>
      </w:pPr>
    </w:p>
    <w:p w14:paraId="46BE9B9E" w14:textId="77777777" w:rsidR="00095374" w:rsidRDefault="00095374">
      <w:pPr>
        <w:rPr>
          <w:noProof/>
        </w:rPr>
      </w:pPr>
    </w:p>
    <w:p w14:paraId="4E89BC2A" w14:textId="77777777" w:rsidR="00095374" w:rsidRDefault="00095374">
      <w:pPr>
        <w:rPr>
          <w:noProof/>
        </w:rPr>
      </w:pPr>
    </w:p>
    <w:p w14:paraId="685967E5" w14:textId="77777777" w:rsidR="00095374" w:rsidRDefault="00095374">
      <w:pPr>
        <w:rPr>
          <w:noProof/>
        </w:rPr>
      </w:pPr>
    </w:p>
    <w:p w14:paraId="489AEB5B" w14:textId="77777777" w:rsidR="00095374" w:rsidRDefault="00095374">
      <w:pPr>
        <w:rPr>
          <w:noProof/>
        </w:rPr>
      </w:pPr>
    </w:p>
    <w:p w14:paraId="19073057" w14:textId="77777777" w:rsidR="00095374" w:rsidRDefault="00095374">
      <w:pPr>
        <w:rPr>
          <w:noProof/>
        </w:rPr>
      </w:pPr>
    </w:p>
    <w:p w14:paraId="0D103356" w14:textId="77777777" w:rsidR="00095374" w:rsidRDefault="00095374">
      <w:pPr>
        <w:rPr>
          <w:noProof/>
        </w:rPr>
      </w:pPr>
    </w:p>
    <w:p w14:paraId="03A9B26F" w14:textId="77777777" w:rsidR="00095374" w:rsidRDefault="00095374">
      <w:pPr>
        <w:rPr>
          <w:noProof/>
        </w:rPr>
      </w:pPr>
    </w:p>
    <w:p w14:paraId="17A2A9E8" w14:textId="77777777" w:rsidR="00095374" w:rsidRDefault="00095374">
      <w:pPr>
        <w:rPr>
          <w:noProof/>
        </w:rPr>
      </w:pPr>
    </w:p>
    <w:p w14:paraId="4570BA6C" w14:textId="77777777" w:rsidR="00095374" w:rsidRDefault="00095374">
      <w:pPr>
        <w:rPr>
          <w:noProof/>
        </w:rPr>
      </w:pPr>
    </w:p>
    <w:p w14:paraId="486FBD74" w14:textId="77777777" w:rsidR="00095374" w:rsidRDefault="00095374">
      <w:pPr>
        <w:rPr>
          <w:noProof/>
        </w:rPr>
      </w:pPr>
    </w:p>
    <w:p w14:paraId="546AB4E3" w14:textId="77777777" w:rsidR="00095374" w:rsidRDefault="00095374">
      <w:pPr>
        <w:rPr>
          <w:noProof/>
        </w:rPr>
      </w:pPr>
    </w:p>
    <w:p w14:paraId="5981074F" w14:textId="6FD2658E" w:rsidR="00095374" w:rsidRDefault="00095374" w:rsidP="000953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en-GB"/>
        </w:rPr>
      </w:pPr>
      <w:r>
        <w:rPr>
          <w:rFonts w:ascii="Arial" w:hAnsi="Arial" w:cs="Arial"/>
          <w:color w:val="FF0000"/>
          <w:sz w:val="28"/>
          <w:szCs w:val="28"/>
          <w:lang w:val="en-US"/>
        </w:rPr>
        <w:t xml:space="preserve">* * * * </w:t>
      </w:r>
      <w:r>
        <w:rPr>
          <w:rFonts w:ascii="Arial" w:hAnsi="Arial" w:cs="Arial"/>
          <w:color w:val="FF0000"/>
          <w:sz w:val="28"/>
          <w:szCs w:val="28"/>
          <w:lang w:val="en-US" w:eastAsia="zh-CN"/>
        </w:rPr>
        <w:t>1st</w:t>
      </w:r>
      <w:r>
        <w:rPr>
          <w:rFonts w:ascii="Arial" w:hAnsi="Arial" w:cs="Arial"/>
          <w:color w:val="FF0000"/>
          <w:sz w:val="28"/>
          <w:szCs w:val="28"/>
          <w:lang w:val="en-US"/>
        </w:rPr>
        <w:t xml:space="preserve"> change * * * *</w:t>
      </w:r>
      <w:bookmarkStart w:id="2" w:name="_Toc517082226"/>
    </w:p>
    <w:p w14:paraId="46024428" w14:textId="77777777" w:rsidR="00095374" w:rsidRDefault="00095374" w:rsidP="00095374">
      <w:pPr>
        <w:keepNext/>
        <w:keepLines/>
        <w:pBdr>
          <w:top w:val="single" w:sz="12" w:space="3" w:color="auto"/>
        </w:pBdr>
        <w:spacing w:before="240"/>
        <w:ind w:left="1134" w:hanging="1134"/>
        <w:textAlignment w:val="baseline"/>
        <w:outlineLvl w:val="0"/>
        <w:rPr>
          <w:rFonts w:ascii="Arial" w:eastAsia="宋体" w:hAnsi="Arial"/>
          <w:sz w:val="36"/>
        </w:rPr>
      </w:pPr>
      <w:bookmarkStart w:id="3" w:name="_Toc58920557"/>
      <w:bookmarkStart w:id="4" w:name="_Toc145928442"/>
      <w:bookmarkEnd w:id="2"/>
      <w:r>
        <w:rPr>
          <w:rFonts w:ascii="Arial" w:eastAsia="宋体" w:hAnsi="Arial"/>
          <w:sz w:val="36"/>
        </w:rPr>
        <w:lastRenderedPageBreak/>
        <w:t>2</w:t>
      </w:r>
      <w:r>
        <w:rPr>
          <w:rFonts w:ascii="Arial" w:eastAsia="宋体" w:hAnsi="Arial"/>
          <w:sz w:val="36"/>
        </w:rPr>
        <w:tab/>
        <w:t>References</w:t>
      </w:r>
      <w:bookmarkEnd w:id="3"/>
      <w:bookmarkEnd w:id="4"/>
    </w:p>
    <w:p w14:paraId="5FFD7FEE" w14:textId="77777777" w:rsidR="00095374" w:rsidRDefault="00095374" w:rsidP="00095374">
      <w:pPr>
        <w:textAlignment w:val="baseline"/>
        <w:rPr>
          <w:rFonts w:eastAsia="宋体"/>
        </w:rPr>
      </w:pPr>
      <w:r>
        <w:rPr>
          <w:rFonts w:eastAsia="宋体"/>
        </w:rPr>
        <w:t>The following documents contain provisions which, through reference in this text, constitute provisions of the present document.</w:t>
      </w:r>
    </w:p>
    <w:p w14:paraId="1B21BFA7" w14:textId="77777777" w:rsidR="00095374" w:rsidRDefault="00095374" w:rsidP="00095374">
      <w:pPr>
        <w:ind w:left="568" w:hanging="284"/>
        <w:textAlignment w:val="baseline"/>
        <w:rPr>
          <w:rFonts w:eastAsia="宋体"/>
        </w:rPr>
      </w:pPr>
      <w:r>
        <w:rPr>
          <w:rFonts w:eastAsia="宋体"/>
        </w:rPr>
        <w:t>-</w:t>
      </w:r>
      <w:r>
        <w:rPr>
          <w:rFonts w:eastAsia="宋体"/>
        </w:rPr>
        <w:tab/>
        <w:t>References are either specific (identified by date of publication, edition number, version number, etc.) or non</w:t>
      </w:r>
      <w:r>
        <w:rPr>
          <w:rFonts w:eastAsia="宋体"/>
        </w:rPr>
        <w:noBreakHyphen/>
        <w:t>specific.</w:t>
      </w:r>
    </w:p>
    <w:p w14:paraId="78C23C9C" w14:textId="77777777" w:rsidR="00095374" w:rsidRDefault="00095374" w:rsidP="00095374">
      <w:pPr>
        <w:ind w:left="568" w:hanging="284"/>
        <w:textAlignment w:val="baseline"/>
        <w:rPr>
          <w:rFonts w:eastAsia="宋体"/>
        </w:rPr>
      </w:pPr>
      <w:r>
        <w:rPr>
          <w:rFonts w:eastAsia="宋体"/>
        </w:rPr>
        <w:t>-</w:t>
      </w:r>
      <w:r>
        <w:rPr>
          <w:rFonts w:eastAsia="宋体"/>
        </w:rPr>
        <w:tab/>
        <w:t>For a specific reference, subsequent revisions do not apply.</w:t>
      </w:r>
    </w:p>
    <w:p w14:paraId="4E9C2FCC" w14:textId="77777777" w:rsidR="00095374" w:rsidRDefault="00095374" w:rsidP="00095374">
      <w:pPr>
        <w:ind w:left="568" w:hanging="284"/>
        <w:textAlignment w:val="baseline"/>
        <w:rPr>
          <w:rFonts w:eastAsia="宋体"/>
        </w:rPr>
      </w:pPr>
      <w:r>
        <w:rPr>
          <w:rFonts w:eastAsia="宋体"/>
        </w:rPr>
        <w:t>-</w:t>
      </w:r>
      <w:r>
        <w:rPr>
          <w:rFonts w:eastAsia="宋体"/>
        </w:rPr>
        <w:tab/>
        <w:t>For a non-specific reference, the latest version applies. In the case of a reference to a 3GPP document (including a GSM document), a non-specific reference implicitly refers to the latest version of that document</w:t>
      </w:r>
      <w:r>
        <w:rPr>
          <w:rFonts w:eastAsia="宋体"/>
          <w:i/>
        </w:rPr>
        <w:t xml:space="preserve"> in the same Release as the present document</w:t>
      </w:r>
      <w:r>
        <w:rPr>
          <w:rFonts w:eastAsia="宋体"/>
        </w:rPr>
        <w:t>.</w:t>
      </w:r>
    </w:p>
    <w:p w14:paraId="58E27A27" w14:textId="77777777" w:rsidR="00095374" w:rsidRDefault="00095374" w:rsidP="00095374">
      <w:pPr>
        <w:keepLines/>
        <w:ind w:left="1702" w:hanging="1418"/>
        <w:textAlignment w:val="baseline"/>
        <w:rPr>
          <w:rFonts w:eastAsia="宋体"/>
        </w:rPr>
      </w:pPr>
      <w:r>
        <w:rPr>
          <w:rFonts w:eastAsia="宋体"/>
        </w:rPr>
        <w:t>[1]</w:t>
      </w:r>
      <w:r>
        <w:rPr>
          <w:rFonts w:eastAsia="宋体"/>
        </w:rPr>
        <w:tab/>
        <w:t>3GPP TR 21.905: "Vocabulary for 3GPP Specifications".</w:t>
      </w:r>
    </w:p>
    <w:p w14:paraId="03750A3B" w14:textId="77777777" w:rsidR="00095374" w:rsidRDefault="00095374" w:rsidP="00095374">
      <w:pPr>
        <w:keepLines/>
        <w:ind w:left="1702" w:hanging="1418"/>
        <w:textAlignment w:val="baseline"/>
        <w:rPr>
          <w:rFonts w:eastAsia="宋体"/>
        </w:rPr>
      </w:pPr>
      <w:r>
        <w:rPr>
          <w:rFonts w:eastAsia="宋体"/>
        </w:rPr>
        <w:t>[2]</w:t>
      </w:r>
      <w:r>
        <w:rPr>
          <w:rFonts w:eastAsia="宋体"/>
        </w:rPr>
        <w:tab/>
        <w:t>3GPP TS 22.071: "Technical Specification Group Systems Aspects; Location Services (LCS)".</w:t>
      </w:r>
    </w:p>
    <w:p w14:paraId="3C1627AA" w14:textId="77777777" w:rsidR="00095374" w:rsidRDefault="00095374" w:rsidP="00095374">
      <w:pPr>
        <w:keepLines/>
        <w:ind w:left="1702" w:hanging="1418"/>
        <w:textAlignment w:val="baseline"/>
        <w:rPr>
          <w:rFonts w:eastAsia="宋体"/>
        </w:rPr>
      </w:pPr>
      <w:r>
        <w:rPr>
          <w:rFonts w:eastAsia="宋体"/>
        </w:rPr>
        <w:t>[3]</w:t>
      </w:r>
      <w:r>
        <w:rPr>
          <w:rFonts w:eastAsia="宋体"/>
        </w:rPr>
        <w:tab/>
        <w:t>3GPP TS 22.261: "Service requirements for the 5G system; Stage 1".</w:t>
      </w:r>
    </w:p>
    <w:p w14:paraId="38FC815F" w14:textId="77777777" w:rsidR="00095374" w:rsidRDefault="00095374" w:rsidP="00095374">
      <w:pPr>
        <w:keepLines/>
        <w:ind w:left="1702" w:hanging="1418"/>
        <w:textAlignment w:val="baseline"/>
        <w:rPr>
          <w:rFonts w:eastAsia="宋体"/>
        </w:rPr>
      </w:pPr>
      <w:r>
        <w:rPr>
          <w:rFonts w:eastAsia="宋体"/>
        </w:rPr>
        <w:t>[4]</w:t>
      </w:r>
      <w:r>
        <w:rPr>
          <w:rFonts w:eastAsia="宋体"/>
        </w:rPr>
        <w:tab/>
        <w:t>3GPP TS 23.271: "Functional stage 2 description of Location Services (LCS)".</w:t>
      </w:r>
    </w:p>
    <w:p w14:paraId="49FBE078" w14:textId="77777777" w:rsidR="00095374" w:rsidRDefault="00095374" w:rsidP="00095374">
      <w:pPr>
        <w:keepLines/>
        <w:ind w:left="1702" w:hanging="1418"/>
        <w:textAlignment w:val="baseline"/>
        <w:rPr>
          <w:rFonts w:eastAsia="宋体"/>
        </w:rPr>
      </w:pPr>
      <w:r>
        <w:rPr>
          <w:rFonts w:eastAsia="宋体"/>
        </w:rPr>
        <w:t>[5]</w:t>
      </w:r>
      <w:r>
        <w:rPr>
          <w:rFonts w:eastAsia="宋体"/>
        </w:rPr>
        <w:tab/>
        <w:t>3GPP TS 43.059: "Functional Stage 2 description of Location Services in GERAN".</w:t>
      </w:r>
    </w:p>
    <w:p w14:paraId="5EDF35F5" w14:textId="77777777" w:rsidR="00095374" w:rsidRDefault="00095374" w:rsidP="00095374">
      <w:pPr>
        <w:keepLines/>
        <w:ind w:left="1702" w:hanging="1418"/>
        <w:textAlignment w:val="baseline"/>
        <w:rPr>
          <w:rFonts w:eastAsia="宋体"/>
        </w:rPr>
      </w:pPr>
      <w:r>
        <w:rPr>
          <w:rFonts w:eastAsia="宋体"/>
        </w:rPr>
        <w:t>[6]</w:t>
      </w:r>
      <w:r>
        <w:rPr>
          <w:rFonts w:eastAsia="宋体"/>
        </w:rPr>
        <w:tab/>
        <w:t>Void.</w:t>
      </w:r>
    </w:p>
    <w:p w14:paraId="3425D418" w14:textId="77777777" w:rsidR="00095374" w:rsidRDefault="00095374" w:rsidP="00095374">
      <w:pPr>
        <w:keepLines/>
        <w:ind w:left="1702" w:hanging="1418"/>
        <w:textAlignment w:val="baseline"/>
        <w:rPr>
          <w:rFonts w:eastAsia="宋体"/>
        </w:rPr>
      </w:pPr>
      <w:r>
        <w:rPr>
          <w:rFonts w:eastAsia="宋体"/>
        </w:rPr>
        <w:t>[7]</w:t>
      </w:r>
      <w:r>
        <w:rPr>
          <w:rFonts w:eastAsia="宋体"/>
        </w:rPr>
        <w:tab/>
        <w:t>3GPP TS 36.305: "Stage 2 functional specification of User Equipment (UE) positioning in E-UTRAN".</w:t>
      </w:r>
    </w:p>
    <w:p w14:paraId="2A465943" w14:textId="77777777" w:rsidR="00095374" w:rsidRDefault="00095374" w:rsidP="00095374">
      <w:pPr>
        <w:keepLines/>
        <w:ind w:left="1702" w:hanging="1418"/>
        <w:textAlignment w:val="baseline"/>
        <w:rPr>
          <w:rFonts w:eastAsia="宋体"/>
        </w:rPr>
      </w:pPr>
      <w:r>
        <w:rPr>
          <w:rFonts w:eastAsia="宋体"/>
        </w:rPr>
        <w:t>[8]</w:t>
      </w:r>
      <w:r>
        <w:rPr>
          <w:rFonts w:eastAsia="宋体"/>
        </w:rPr>
        <w:tab/>
        <w:t>3GPP TS 23.032: "Universal Geographical Area Description (GAD)".</w:t>
      </w:r>
    </w:p>
    <w:p w14:paraId="67DB302F" w14:textId="77777777" w:rsidR="00095374" w:rsidRDefault="00095374" w:rsidP="00095374">
      <w:pPr>
        <w:keepLines/>
        <w:ind w:left="1702" w:hanging="1418"/>
        <w:textAlignment w:val="baseline"/>
        <w:rPr>
          <w:rFonts w:eastAsia="宋体"/>
        </w:rPr>
      </w:pPr>
      <w:r>
        <w:rPr>
          <w:rFonts w:eastAsia="宋体"/>
        </w:rPr>
        <w:t>[9]</w:t>
      </w:r>
      <w:r>
        <w:rPr>
          <w:rFonts w:eastAsia="宋体"/>
        </w:rPr>
        <w:tab/>
        <w:t>3GPP TS 38.305: "Stage 2 functional specification of User Equipment (UE) positioning in NG-RAN".</w:t>
      </w:r>
    </w:p>
    <w:p w14:paraId="5ED47AE6" w14:textId="77777777" w:rsidR="00095374" w:rsidRDefault="00095374" w:rsidP="00095374">
      <w:pPr>
        <w:keepLines/>
        <w:ind w:left="1702" w:hanging="1418"/>
        <w:textAlignment w:val="baseline"/>
        <w:rPr>
          <w:rFonts w:eastAsia="宋体"/>
        </w:rPr>
      </w:pPr>
      <w:r>
        <w:rPr>
          <w:rFonts w:eastAsia="宋体"/>
        </w:rPr>
        <w:t>[10]</w:t>
      </w:r>
      <w:r>
        <w:rPr>
          <w:rFonts w:eastAsia="宋体"/>
        </w:rPr>
        <w:tab/>
        <w:t>3GPP TS 23.167: "IP Multimedia Subsystem (IMS) emergency sessions".</w:t>
      </w:r>
    </w:p>
    <w:p w14:paraId="187BC51D" w14:textId="77777777" w:rsidR="00095374" w:rsidRDefault="00095374" w:rsidP="00095374">
      <w:pPr>
        <w:keepLines/>
        <w:ind w:left="1702" w:hanging="1418"/>
        <w:textAlignment w:val="baseline"/>
        <w:rPr>
          <w:rFonts w:eastAsia="宋体"/>
        </w:rPr>
      </w:pPr>
      <w:r>
        <w:rPr>
          <w:rFonts w:eastAsia="宋体"/>
        </w:rPr>
        <w:t>[11]</w:t>
      </w:r>
      <w:r>
        <w:rPr>
          <w:rFonts w:eastAsia="宋体"/>
        </w:rPr>
        <w:tab/>
        <w:t>3GPP TS 24.501: "Non-Access-Stratum (NAS) protocol for 5G System (5GS); Stage 3".</w:t>
      </w:r>
    </w:p>
    <w:p w14:paraId="5F45B12A" w14:textId="77777777" w:rsidR="00095374" w:rsidRDefault="00095374" w:rsidP="00095374">
      <w:pPr>
        <w:keepLines/>
        <w:ind w:left="1702" w:hanging="1418"/>
        <w:textAlignment w:val="baseline"/>
        <w:rPr>
          <w:rFonts w:eastAsia="宋体"/>
        </w:rPr>
      </w:pPr>
      <w:r>
        <w:rPr>
          <w:rFonts w:eastAsia="宋体"/>
        </w:rPr>
        <w:t>[12]</w:t>
      </w:r>
      <w:r>
        <w:rPr>
          <w:rFonts w:eastAsia="宋体"/>
        </w:rPr>
        <w:tab/>
        <w:t>3GPP TS 29.572: "5G System; Location Management Services; Stage 3".</w:t>
      </w:r>
    </w:p>
    <w:p w14:paraId="0FAA8AFA" w14:textId="77777777" w:rsidR="00095374" w:rsidRDefault="00095374" w:rsidP="00095374">
      <w:pPr>
        <w:keepLines/>
        <w:ind w:left="1702" w:hanging="1418"/>
        <w:textAlignment w:val="baseline"/>
        <w:rPr>
          <w:rFonts w:eastAsia="宋体"/>
          <w:lang w:val="fr-FR"/>
        </w:rPr>
      </w:pPr>
      <w:r>
        <w:rPr>
          <w:rFonts w:eastAsia="宋体"/>
          <w:lang w:val="fr-FR"/>
        </w:rPr>
        <w:t>[13]</w:t>
      </w:r>
      <w:r>
        <w:rPr>
          <w:rFonts w:eastAsia="宋体"/>
          <w:lang w:val="fr-FR"/>
        </w:rPr>
        <w:tab/>
        <w:t>OMA MLP </w:t>
      </w:r>
      <w:proofErr w:type="gramStart"/>
      <w:r>
        <w:rPr>
          <w:rFonts w:eastAsia="宋体"/>
          <w:lang w:val="fr-FR"/>
        </w:rPr>
        <w:t>TS:</w:t>
      </w:r>
      <w:proofErr w:type="gramEnd"/>
      <w:r>
        <w:rPr>
          <w:rFonts w:eastAsia="宋体"/>
          <w:lang w:val="fr-FR"/>
        </w:rPr>
        <w:t xml:space="preserve"> "Mobile Location Protocol", [http://www.openmobilealliance.org].</w:t>
      </w:r>
    </w:p>
    <w:p w14:paraId="1CA24FD2" w14:textId="77777777" w:rsidR="00095374" w:rsidRDefault="00095374" w:rsidP="00095374">
      <w:pPr>
        <w:keepLines/>
        <w:ind w:left="1702" w:hanging="1418"/>
        <w:textAlignment w:val="baseline"/>
        <w:rPr>
          <w:rFonts w:eastAsia="宋体"/>
        </w:rPr>
      </w:pPr>
      <w:r>
        <w:rPr>
          <w:rFonts w:eastAsia="宋体"/>
        </w:rPr>
        <w:t>[14]</w:t>
      </w:r>
      <w:r>
        <w:rPr>
          <w:rFonts w:eastAsia="宋体"/>
        </w:rPr>
        <w:tab/>
        <w:t>Void.</w:t>
      </w:r>
    </w:p>
    <w:p w14:paraId="19DCEB35" w14:textId="77777777" w:rsidR="00095374" w:rsidRDefault="00095374" w:rsidP="00095374">
      <w:pPr>
        <w:keepLines/>
        <w:ind w:left="1702" w:hanging="1418"/>
        <w:textAlignment w:val="baseline"/>
        <w:rPr>
          <w:rFonts w:eastAsia="宋体"/>
        </w:rPr>
      </w:pPr>
      <w:r>
        <w:rPr>
          <w:rFonts w:eastAsia="宋体"/>
        </w:rPr>
        <w:t>[15]</w:t>
      </w:r>
      <w:r>
        <w:rPr>
          <w:rFonts w:eastAsia="宋体"/>
        </w:rPr>
        <w:tab/>
        <w:t>3GPP TS 38.455: "NG-RAN; NR Positioning Protocol A (</w:t>
      </w:r>
      <w:proofErr w:type="spellStart"/>
      <w:r>
        <w:rPr>
          <w:rFonts w:eastAsia="宋体"/>
        </w:rPr>
        <w:t>NRPPa</w:t>
      </w:r>
      <w:proofErr w:type="spellEnd"/>
      <w:r>
        <w:rPr>
          <w:rFonts w:eastAsia="宋体"/>
        </w:rPr>
        <w:t>)".</w:t>
      </w:r>
    </w:p>
    <w:p w14:paraId="4B380168" w14:textId="77777777" w:rsidR="00095374" w:rsidRDefault="00095374" w:rsidP="00095374">
      <w:pPr>
        <w:keepLines/>
        <w:ind w:left="1702" w:hanging="1418"/>
        <w:textAlignment w:val="baseline"/>
        <w:rPr>
          <w:rFonts w:eastAsia="宋体"/>
        </w:rPr>
      </w:pPr>
      <w:r>
        <w:rPr>
          <w:rFonts w:eastAsia="宋体"/>
        </w:rPr>
        <w:t>[16]</w:t>
      </w:r>
      <w:r>
        <w:rPr>
          <w:rFonts w:eastAsia="宋体"/>
        </w:rPr>
        <w:tab/>
        <w:t>3GPP TS 29.518: "5G System; Access and Mobility Management Services; Stage 3".</w:t>
      </w:r>
    </w:p>
    <w:p w14:paraId="3E9AD29D" w14:textId="77777777" w:rsidR="00095374" w:rsidRDefault="00095374" w:rsidP="00095374">
      <w:pPr>
        <w:keepLines/>
        <w:ind w:left="1702" w:hanging="1418"/>
        <w:textAlignment w:val="baseline"/>
        <w:rPr>
          <w:rFonts w:eastAsia="宋体"/>
        </w:rPr>
      </w:pPr>
      <w:r>
        <w:rPr>
          <w:rFonts w:eastAsia="宋体"/>
        </w:rPr>
        <w:t>[17]</w:t>
      </w:r>
      <w:r>
        <w:rPr>
          <w:rFonts w:eastAsia="宋体"/>
        </w:rPr>
        <w:tab/>
        <w:t>3GPP TS 25.305: "Stage 2 functional specification of User Equipment (UE) positioning in UTRAN".</w:t>
      </w:r>
    </w:p>
    <w:p w14:paraId="548EB716" w14:textId="77777777" w:rsidR="00095374" w:rsidRDefault="00095374" w:rsidP="00095374">
      <w:pPr>
        <w:keepLines/>
        <w:ind w:left="1702" w:hanging="1418"/>
        <w:textAlignment w:val="baseline"/>
        <w:rPr>
          <w:rFonts w:eastAsia="宋体"/>
        </w:rPr>
      </w:pPr>
      <w:r>
        <w:rPr>
          <w:rFonts w:eastAsia="宋体"/>
        </w:rPr>
        <w:t>[18]</w:t>
      </w:r>
      <w:r>
        <w:rPr>
          <w:rFonts w:eastAsia="宋体"/>
        </w:rPr>
        <w:tab/>
        <w:t>3GPP TS 23.501: "System Architecture for the 5G System; Stage 2".</w:t>
      </w:r>
    </w:p>
    <w:p w14:paraId="0212AFF9" w14:textId="77777777" w:rsidR="00095374" w:rsidRDefault="00095374" w:rsidP="00095374">
      <w:pPr>
        <w:keepLines/>
        <w:ind w:left="1702" w:hanging="1418"/>
        <w:textAlignment w:val="baseline"/>
        <w:rPr>
          <w:rFonts w:eastAsia="宋体"/>
        </w:rPr>
      </w:pPr>
      <w:r>
        <w:rPr>
          <w:rFonts w:eastAsia="宋体"/>
        </w:rPr>
        <w:t>[19]</w:t>
      </w:r>
      <w:r>
        <w:rPr>
          <w:rFonts w:eastAsia="宋体"/>
        </w:rPr>
        <w:tab/>
        <w:t>3GPP TS 23.502: "Procedures for the 5G System; Stage 2".</w:t>
      </w:r>
    </w:p>
    <w:p w14:paraId="21F582EE" w14:textId="77777777" w:rsidR="00095374" w:rsidRDefault="00095374" w:rsidP="00095374">
      <w:pPr>
        <w:keepLines/>
        <w:ind w:left="1702" w:hanging="1418"/>
        <w:textAlignment w:val="baseline"/>
        <w:rPr>
          <w:rFonts w:eastAsia="宋体"/>
        </w:rPr>
      </w:pPr>
      <w:r>
        <w:rPr>
          <w:rFonts w:eastAsia="宋体"/>
        </w:rPr>
        <w:t>[20]</w:t>
      </w:r>
      <w:r>
        <w:rPr>
          <w:rFonts w:eastAsia="宋体"/>
        </w:rPr>
        <w:tab/>
        <w:t>3GPP TS 37.355: "LTE Positioning Protocol (LPP)".</w:t>
      </w:r>
    </w:p>
    <w:p w14:paraId="62ACA307" w14:textId="77777777" w:rsidR="00095374" w:rsidRDefault="00095374" w:rsidP="00095374">
      <w:pPr>
        <w:keepLines/>
        <w:ind w:left="1702" w:hanging="1418"/>
        <w:textAlignment w:val="baseline"/>
        <w:rPr>
          <w:rFonts w:eastAsia="宋体"/>
        </w:rPr>
      </w:pPr>
      <w:r>
        <w:rPr>
          <w:rFonts w:eastAsia="宋体"/>
        </w:rPr>
        <w:t>[21]</w:t>
      </w:r>
      <w:r>
        <w:rPr>
          <w:rFonts w:eastAsia="宋体"/>
        </w:rPr>
        <w:tab/>
        <w:t>3GPP TS 23.316: "Wireless and wireline convergence access support for the 5G System (5GS)".</w:t>
      </w:r>
    </w:p>
    <w:p w14:paraId="13F727BA" w14:textId="77777777" w:rsidR="00095374" w:rsidRDefault="00095374" w:rsidP="00095374">
      <w:pPr>
        <w:keepLines/>
        <w:ind w:left="1702" w:hanging="1418"/>
        <w:textAlignment w:val="baseline"/>
        <w:rPr>
          <w:rFonts w:eastAsia="宋体"/>
        </w:rPr>
      </w:pPr>
      <w:r>
        <w:rPr>
          <w:rFonts w:eastAsia="宋体"/>
        </w:rPr>
        <w:t>[22]</w:t>
      </w:r>
      <w:r>
        <w:rPr>
          <w:rFonts w:eastAsia="宋体"/>
        </w:rPr>
        <w:tab/>
        <w:t>Void.</w:t>
      </w:r>
    </w:p>
    <w:p w14:paraId="0BBBB86E" w14:textId="77777777" w:rsidR="00095374" w:rsidRDefault="00095374" w:rsidP="00095374">
      <w:pPr>
        <w:keepLines/>
        <w:ind w:left="1702" w:hanging="1418"/>
        <w:textAlignment w:val="baseline"/>
        <w:rPr>
          <w:rFonts w:eastAsia="宋体"/>
        </w:rPr>
      </w:pPr>
      <w:r>
        <w:rPr>
          <w:rFonts w:eastAsia="宋体"/>
        </w:rPr>
        <w:t>[23]</w:t>
      </w:r>
      <w:r>
        <w:rPr>
          <w:rFonts w:eastAsia="宋体"/>
        </w:rPr>
        <w:tab/>
        <w:t>ITU-T Recommendation E.164: "The international public telecommunication numbering plan".</w:t>
      </w:r>
    </w:p>
    <w:p w14:paraId="3B9F0DBB" w14:textId="77777777" w:rsidR="00095374" w:rsidRDefault="00095374" w:rsidP="00095374">
      <w:pPr>
        <w:keepLines/>
        <w:ind w:left="1702" w:hanging="1418"/>
        <w:textAlignment w:val="baseline"/>
        <w:rPr>
          <w:rFonts w:eastAsia="宋体"/>
          <w:lang w:eastAsia="zh-CN"/>
        </w:rPr>
      </w:pPr>
      <w:r>
        <w:rPr>
          <w:rFonts w:eastAsia="宋体"/>
        </w:rPr>
        <w:t>[24]</w:t>
      </w:r>
      <w:r>
        <w:rPr>
          <w:rFonts w:eastAsia="宋体"/>
        </w:rPr>
        <w:tab/>
        <w:t>3GPP TS 23.222: "Common Application Programming Interface (API) framework for 3GPP northbound APIs".</w:t>
      </w:r>
    </w:p>
    <w:p w14:paraId="5FDE9A7F" w14:textId="77777777" w:rsidR="00095374" w:rsidRDefault="00095374" w:rsidP="00095374">
      <w:pPr>
        <w:keepLines/>
        <w:ind w:left="1702" w:hanging="1418"/>
        <w:textAlignment w:val="baseline"/>
        <w:rPr>
          <w:rFonts w:eastAsia="宋体"/>
          <w:lang w:eastAsia="en-GB"/>
        </w:rPr>
      </w:pPr>
      <w:r>
        <w:rPr>
          <w:rFonts w:eastAsia="宋体"/>
        </w:rPr>
        <w:t>[</w:t>
      </w:r>
      <w:r>
        <w:rPr>
          <w:rFonts w:eastAsia="宋体"/>
          <w:lang w:eastAsia="zh-CN"/>
        </w:rPr>
        <w:t>25</w:t>
      </w:r>
      <w:r>
        <w:rPr>
          <w:rFonts w:eastAsia="宋体"/>
        </w:rPr>
        <w:t>]</w:t>
      </w:r>
      <w:r>
        <w:rPr>
          <w:rFonts w:eastAsia="宋体"/>
        </w:rPr>
        <w:tab/>
        <w:t>RFC 2396: "Uniform Resource Identifiers".</w:t>
      </w:r>
    </w:p>
    <w:p w14:paraId="79D9D2A0" w14:textId="77777777" w:rsidR="00095374" w:rsidRDefault="00095374" w:rsidP="00095374">
      <w:pPr>
        <w:keepLines/>
        <w:ind w:left="1702" w:hanging="1418"/>
        <w:textAlignment w:val="baseline"/>
        <w:rPr>
          <w:rFonts w:eastAsia="宋体"/>
        </w:rPr>
      </w:pPr>
      <w:r>
        <w:rPr>
          <w:rFonts w:eastAsia="宋体"/>
        </w:rPr>
        <w:lastRenderedPageBreak/>
        <w:t>[</w:t>
      </w:r>
      <w:r>
        <w:rPr>
          <w:rFonts w:eastAsia="宋体"/>
          <w:lang w:eastAsia="zh-CN"/>
        </w:rPr>
        <w:t>26</w:t>
      </w:r>
      <w:r>
        <w:rPr>
          <w:rFonts w:eastAsia="宋体"/>
        </w:rPr>
        <w:t>]</w:t>
      </w:r>
      <w:r>
        <w:rPr>
          <w:rFonts w:eastAsia="宋体"/>
        </w:rPr>
        <w:tab/>
        <w:t>RFC</w:t>
      </w:r>
      <w:r>
        <w:rPr>
          <w:rFonts w:eastAsia="宋体"/>
          <w:lang w:eastAsia="ko-KR"/>
        </w:rPr>
        <w:t> 3261</w:t>
      </w:r>
      <w:r>
        <w:rPr>
          <w:rFonts w:eastAsia="宋体"/>
        </w:rPr>
        <w:t>: "SIP: Session Initiation Protocol".</w:t>
      </w:r>
    </w:p>
    <w:p w14:paraId="347231D2"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27</w:t>
      </w:r>
      <w:r>
        <w:rPr>
          <w:rFonts w:eastAsia="宋体"/>
        </w:rPr>
        <w:t>]</w:t>
      </w:r>
      <w:r>
        <w:rPr>
          <w:rFonts w:eastAsia="宋体"/>
        </w:rPr>
        <w:tab/>
        <w:t>3GPP </w:t>
      </w:r>
      <w:r>
        <w:rPr>
          <w:rFonts w:eastAsia="宋体"/>
          <w:snapToGrid w:val="0"/>
        </w:rPr>
        <w:t>TS</w:t>
      </w:r>
      <w:r>
        <w:rPr>
          <w:rFonts w:eastAsia="宋体"/>
        </w:rPr>
        <w:t> 23.228: "IP multimedia subsystem (IMS)".</w:t>
      </w:r>
    </w:p>
    <w:p w14:paraId="1BEE1C22" w14:textId="77777777" w:rsidR="00095374" w:rsidRDefault="00095374" w:rsidP="00095374">
      <w:pPr>
        <w:keepLines/>
        <w:ind w:left="1702" w:hanging="1418"/>
        <w:textAlignment w:val="baseline"/>
        <w:rPr>
          <w:rFonts w:eastAsia="宋体"/>
          <w:lang w:eastAsia="zh-CN"/>
        </w:rPr>
      </w:pPr>
      <w:r>
        <w:rPr>
          <w:rFonts w:eastAsia="宋体"/>
          <w:lang w:eastAsia="ko-KR"/>
        </w:rPr>
        <w:t>[</w:t>
      </w:r>
      <w:r>
        <w:rPr>
          <w:rFonts w:eastAsia="宋体"/>
          <w:lang w:eastAsia="zh-CN"/>
        </w:rPr>
        <w:t>28</w:t>
      </w:r>
      <w:r>
        <w:rPr>
          <w:rFonts w:eastAsia="宋体"/>
          <w:lang w:eastAsia="ko-KR"/>
        </w:rPr>
        <w:t>]</w:t>
      </w:r>
      <w:r>
        <w:rPr>
          <w:rFonts w:eastAsia="宋体"/>
          <w:lang w:eastAsia="ko-KR"/>
        </w:rPr>
        <w:tab/>
        <w:t>3GPP TS 23.003: "Numbering, addressing and identification".</w:t>
      </w:r>
    </w:p>
    <w:p w14:paraId="18BA0BD6" w14:textId="77777777" w:rsidR="00095374" w:rsidRDefault="00095374" w:rsidP="00095374">
      <w:pPr>
        <w:keepLines/>
        <w:ind w:left="1702" w:hanging="1418"/>
        <w:textAlignment w:val="baseline"/>
        <w:rPr>
          <w:rFonts w:eastAsia="宋体"/>
          <w:lang w:eastAsia="zh-CN"/>
        </w:rPr>
      </w:pPr>
      <w:r>
        <w:rPr>
          <w:rFonts w:eastAsia="宋体"/>
        </w:rPr>
        <w:t>[</w:t>
      </w:r>
      <w:r>
        <w:rPr>
          <w:rFonts w:eastAsia="宋体"/>
          <w:lang w:eastAsia="zh-CN"/>
        </w:rPr>
        <w:t>29</w:t>
      </w:r>
      <w:r>
        <w:rPr>
          <w:rFonts w:eastAsia="宋体"/>
        </w:rPr>
        <w:t>]</w:t>
      </w:r>
      <w:r>
        <w:rPr>
          <w:rFonts w:eastAsia="宋体"/>
        </w:rPr>
        <w:tab/>
        <w:t>3GPP TS 29.002: "Mobile Application Part (MAP) specification".</w:t>
      </w:r>
    </w:p>
    <w:p w14:paraId="3464CF29" w14:textId="77777777" w:rsidR="00095374" w:rsidRDefault="00095374" w:rsidP="00095374">
      <w:pPr>
        <w:keepLines/>
        <w:ind w:left="1702" w:hanging="1418"/>
        <w:textAlignment w:val="baseline"/>
        <w:rPr>
          <w:rFonts w:eastAsia="宋体"/>
          <w:lang w:eastAsia="zh-CN"/>
        </w:rPr>
      </w:pPr>
      <w:r>
        <w:rPr>
          <w:rFonts w:eastAsia="宋体"/>
        </w:rPr>
        <w:t>[</w:t>
      </w:r>
      <w:r>
        <w:rPr>
          <w:rFonts w:eastAsia="宋体"/>
          <w:lang w:eastAsia="zh-CN"/>
        </w:rPr>
        <w:t>30</w:t>
      </w:r>
      <w:r>
        <w:rPr>
          <w:rFonts w:eastAsia="宋体"/>
        </w:rPr>
        <w:t>]</w:t>
      </w:r>
      <w:r>
        <w:rPr>
          <w:rFonts w:eastAsia="宋体"/>
        </w:rPr>
        <w:tab/>
        <w:t>3GPP </w:t>
      </w:r>
      <w:r>
        <w:rPr>
          <w:rFonts w:eastAsia="宋体"/>
          <w:lang w:eastAsia="zh-CN"/>
        </w:rPr>
        <w:t>TS</w:t>
      </w:r>
      <w:r>
        <w:rPr>
          <w:rFonts w:eastAsia="宋体"/>
        </w:rPr>
        <w:t> </w:t>
      </w:r>
      <w:r>
        <w:rPr>
          <w:rFonts w:eastAsia="宋体"/>
          <w:lang w:eastAsia="zh-CN"/>
        </w:rPr>
        <w:t xml:space="preserve">32.271: "Telecommunication management; Charging management; </w:t>
      </w:r>
      <w:r>
        <w:rPr>
          <w:rFonts w:eastAsia="宋体"/>
        </w:rPr>
        <w:t>Location</w:t>
      </w:r>
      <w:r>
        <w:rPr>
          <w:rFonts w:eastAsia="宋体"/>
          <w:lang w:eastAsia="zh-CN"/>
        </w:rPr>
        <w:t xml:space="preserve"> Services (LCS) charging".</w:t>
      </w:r>
    </w:p>
    <w:p w14:paraId="1A6C1723" w14:textId="77777777" w:rsidR="00095374" w:rsidRDefault="00095374" w:rsidP="00095374">
      <w:pPr>
        <w:keepLines/>
        <w:ind w:left="1702" w:hanging="1418"/>
        <w:textAlignment w:val="baseline"/>
        <w:rPr>
          <w:rFonts w:eastAsia="宋体"/>
          <w:lang w:eastAsia="zh-CN"/>
        </w:rPr>
      </w:pPr>
      <w:r>
        <w:rPr>
          <w:rFonts w:eastAsia="宋体"/>
          <w:lang w:eastAsia="zh-CN"/>
        </w:rPr>
        <w:t>[31]</w:t>
      </w:r>
      <w:r>
        <w:rPr>
          <w:rFonts w:eastAsia="宋体"/>
          <w:lang w:eastAsia="zh-CN"/>
        </w:rPr>
        <w:tab/>
        <w:t>3GPP TS 32.298: "Telecommunication management; Charging management; Charging Data Record (CDR) parameter description".</w:t>
      </w:r>
    </w:p>
    <w:p w14:paraId="3FC058E1" w14:textId="77777777" w:rsidR="00095374" w:rsidRDefault="00095374" w:rsidP="00095374">
      <w:pPr>
        <w:keepLines/>
        <w:ind w:left="1702" w:hanging="1418"/>
        <w:textAlignment w:val="baseline"/>
        <w:rPr>
          <w:rFonts w:eastAsia="宋体"/>
          <w:lang w:eastAsia="zh-CN"/>
        </w:rPr>
      </w:pPr>
      <w:r>
        <w:rPr>
          <w:rFonts w:eastAsia="宋体"/>
          <w:lang w:eastAsia="zh-CN"/>
        </w:rPr>
        <w:t>[32]</w:t>
      </w:r>
      <w:r>
        <w:rPr>
          <w:rFonts w:eastAsia="宋体"/>
          <w:lang w:eastAsia="zh-CN"/>
        </w:rPr>
        <w:tab/>
        <w:t>Void.</w:t>
      </w:r>
    </w:p>
    <w:p w14:paraId="511E8E4C" w14:textId="77777777" w:rsidR="00095374" w:rsidRDefault="00095374" w:rsidP="00095374">
      <w:pPr>
        <w:keepLines/>
        <w:ind w:left="1702" w:hanging="1418"/>
        <w:textAlignment w:val="baseline"/>
        <w:rPr>
          <w:rFonts w:eastAsia="宋体"/>
          <w:lang w:eastAsia="en-GB"/>
        </w:rPr>
      </w:pPr>
      <w:r>
        <w:rPr>
          <w:rFonts w:eastAsia="宋体"/>
        </w:rPr>
        <w:t>[</w:t>
      </w:r>
      <w:r>
        <w:rPr>
          <w:rFonts w:eastAsia="宋体"/>
          <w:lang w:eastAsia="zh-CN"/>
        </w:rPr>
        <w:t>33</w:t>
      </w:r>
      <w:r>
        <w:rPr>
          <w:rFonts w:eastAsia="宋体"/>
        </w:rPr>
        <w:t>]</w:t>
      </w:r>
      <w:r>
        <w:rPr>
          <w:rFonts w:eastAsia="宋体"/>
        </w:rPr>
        <w:tab/>
        <w:t>3GPP TS 29.571: "5G System; Common Data Types for Service Based Interfaces; Stage 3".</w:t>
      </w:r>
    </w:p>
    <w:p w14:paraId="1C45DC4B"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34</w:t>
      </w:r>
      <w:r>
        <w:rPr>
          <w:rFonts w:eastAsia="宋体"/>
        </w:rPr>
        <w:t>]</w:t>
      </w:r>
      <w:r>
        <w:rPr>
          <w:rFonts w:eastAsia="宋体"/>
        </w:rPr>
        <w:tab/>
        <w:t>Void.</w:t>
      </w:r>
    </w:p>
    <w:p w14:paraId="3F20E530"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35</w:t>
      </w:r>
      <w:r>
        <w:rPr>
          <w:rFonts w:eastAsia="宋体"/>
        </w:rPr>
        <w:t>]</w:t>
      </w:r>
      <w:r>
        <w:rPr>
          <w:rFonts w:eastAsia="宋体"/>
        </w:rPr>
        <w:tab/>
        <w:t>3GPP TS 29.122: "T8 reference point for Northbound APIs".</w:t>
      </w:r>
    </w:p>
    <w:p w14:paraId="6C054843"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36</w:t>
      </w:r>
      <w:r>
        <w:rPr>
          <w:rFonts w:eastAsia="宋体"/>
        </w:rPr>
        <w:t>]</w:t>
      </w:r>
      <w:r>
        <w:rPr>
          <w:rFonts w:eastAsia="宋体"/>
        </w:rPr>
        <w:tab/>
        <w:t>3GPP TS 24.571: "5G System (5GS); Control plane Location Services (LCS) procedures; Stage 3".</w:t>
      </w:r>
    </w:p>
    <w:p w14:paraId="21B22CC6"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37</w:t>
      </w:r>
      <w:r>
        <w:rPr>
          <w:rFonts w:eastAsia="宋体"/>
        </w:rPr>
        <w:t>]</w:t>
      </w:r>
      <w:r>
        <w:rPr>
          <w:rFonts w:eastAsia="宋体"/>
        </w:rPr>
        <w:tab/>
        <w:t>3GPP TS 23.288: "Architecture enhancements for 5G System (5GS) to support network data analytics services".</w:t>
      </w:r>
    </w:p>
    <w:p w14:paraId="4B6C7A47"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38</w:t>
      </w:r>
      <w:r>
        <w:rPr>
          <w:rFonts w:eastAsia="宋体"/>
        </w:rPr>
        <w:t>]</w:t>
      </w:r>
      <w:r>
        <w:rPr>
          <w:rFonts w:eastAsia="宋体"/>
        </w:rPr>
        <w:tab/>
        <w:t>3GPP TS 38.413: "NG-RAN; NG Application Protocol (NGAP)".</w:t>
      </w:r>
    </w:p>
    <w:p w14:paraId="1B9BC12C"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39</w:t>
      </w:r>
      <w:r>
        <w:rPr>
          <w:rFonts w:eastAsia="宋体"/>
        </w:rPr>
        <w:t>]</w:t>
      </w:r>
      <w:r>
        <w:rPr>
          <w:rFonts w:eastAsia="宋体"/>
        </w:rPr>
        <w:tab/>
        <w:t>3GPP TS 22.104: "Service requirements for cyber-physical control applications in vertical domains".</w:t>
      </w:r>
    </w:p>
    <w:p w14:paraId="414E847C"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40</w:t>
      </w:r>
      <w:r>
        <w:rPr>
          <w:rFonts w:eastAsia="宋体"/>
        </w:rPr>
        <w:t>]</w:t>
      </w:r>
      <w:r>
        <w:rPr>
          <w:rFonts w:eastAsia="宋体"/>
        </w:rPr>
        <w:tab/>
        <w:t xml:space="preserve">3GPP TS 23.586: "Architectural Enhancements to support Ranging based services and </w:t>
      </w:r>
      <w:proofErr w:type="spellStart"/>
      <w:r>
        <w:rPr>
          <w:rFonts w:eastAsia="宋体"/>
        </w:rPr>
        <w:t>Sidelink</w:t>
      </w:r>
      <w:proofErr w:type="spellEnd"/>
      <w:r>
        <w:rPr>
          <w:rFonts w:eastAsia="宋体"/>
        </w:rPr>
        <w:t xml:space="preserve"> Positioning".</w:t>
      </w:r>
    </w:p>
    <w:p w14:paraId="7C3D582B"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41</w:t>
      </w:r>
      <w:r>
        <w:rPr>
          <w:rFonts w:eastAsia="宋体"/>
        </w:rPr>
        <w:t>]</w:t>
      </w:r>
      <w:r>
        <w:rPr>
          <w:rFonts w:eastAsia="宋体"/>
        </w:rPr>
        <w:tab/>
        <w:t>3GPP TS 23.503: "Policy and charging control framework for the 5G System (5GS); Stage 2".</w:t>
      </w:r>
    </w:p>
    <w:p w14:paraId="586C62A1" w14:textId="77777777" w:rsidR="00095374" w:rsidRDefault="00095374" w:rsidP="00095374">
      <w:pPr>
        <w:keepLines/>
        <w:ind w:left="1702" w:hanging="1418"/>
        <w:textAlignment w:val="baseline"/>
        <w:rPr>
          <w:rFonts w:eastAsia="宋体"/>
        </w:rPr>
      </w:pPr>
      <w:r>
        <w:rPr>
          <w:rFonts w:eastAsia="宋体"/>
        </w:rPr>
        <w:t>[</w:t>
      </w:r>
      <w:r>
        <w:rPr>
          <w:rFonts w:eastAsia="宋体"/>
          <w:lang w:eastAsia="zh-CN"/>
        </w:rPr>
        <w:t>42</w:t>
      </w:r>
      <w:r>
        <w:rPr>
          <w:rFonts w:eastAsia="宋体"/>
        </w:rPr>
        <w:t>]</w:t>
      </w:r>
      <w:r>
        <w:rPr>
          <w:rFonts w:eastAsia="宋体"/>
        </w:rPr>
        <w:tab/>
        <w:t>3GPP TS 23.632: "User data interworking, coexistence and migration; Stage 2".</w:t>
      </w:r>
    </w:p>
    <w:p w14:paraId="5110A1D0" w14:textId="77777777" w:rsidR="00095374" w:rsidRDefault="00095374" w:rsidP="00095374">
      <w:pPr>
        <w:keepLines/>
        <w:ind w:left="1702" w:hanging="1418"/>
        <w:textAlignment w:val="baseline"/>
        <w:rPr>
          <w:ins w:id="5" w:author="Nokia" w:date="2023-09-29T13:44:00Z"/>
          <w:rFonts w:eastAsia="宋体"/>
        </w:rPr>
      </w:pPr>
      <w:r>
        <w:rPr>
          <w:rFonts w:eastAsia="宋体"/>
        </w:rPr>
        <w:t>[</w:t>
      </w:r>
      <w:r>
        <w:rPr>
          <w:rFonts w:eastAsia="宋体"/>
          <w:lang w:eastAsia="zh-CN"/>
        </w:rPr>
        <w:t>43</w:t>
      </w:r>
      <w:r>
        <w:rPr>
          <w:rFonts w:eastAsia="宋体"/>
        </w:rPr>
        <w:t>]</w:t>
      </w:r>
      <w:r>
        <w:rPr>
          <w:rFonts w:eastAsia="宋体"/>
        </w:rPr>
        <w:tab/>
        <w:t>3GPP TS 29.563: "Home Subscriber Server (HSS) services for interworking with Unified Data Management (UDM); Stage 3".</w:t>
      </w:r>
    </w:p>
    <w:p w14:paraId="3822A1B2" w14:textId="6F617F02" w:rsidR="00095374" w:rsidRDefault="00095374" w:rsidP="00095374">
      <w:pPr>
        <w:keepLines/>
        <w:ind w:left="1702" w:hanging="1418"/>
        <w:textAlignment w:val="baseline"/>
        <w:rPr>
          <w:rFonts w:eastAsia="宋体"/>
        </w:rPr>
      </w:pPr>
      <w:ins w:id="6" w:author="Nokia" w:date="2023-09-29T13:44:00Z">
        <w:r w:rsidRPr="005C45BC">
          <w:rPr>
            <w:rFonts w:eastAsia="宋体"/>
          </w:rPr>
          <w:t>[44]</w:t>
        </w:r>
        <w:r w:rsidRPr="005C45BC">
          <w:rPr>
            <w:rFonts w:eastAsia="宋体"/>
          </w:rPr>
          <w:tab/>
          <w:t>OMA-AD-SUPL-V2_0: "Secure User Plane Location Architecture Approved Version 2.0".</w:t>
        </w:r>
      </w:ins>
    </w:p>
    <w:p w14:paraId="23A201EF" w14:textId="0C78A330" w:rsidR="00095374" w:rsidRDefault="00095374" w:rsidP="000953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2nd</w:t>
      </w:r>
      <w:r>
        <w:rPr>
          <w:rFonts w:ascii="Arial" w:hAnsi="Arial" w:cs="Arial"/>
          <w:color w:val="FF0000"/>
          <w:sz w:val="28"/>
          <w:szCs w:val="28"/>
          <w:lang w:val="en-US"/>
        </w:rPr>
        <w:t xml:space="preserve"> change * * * *</w:t>
      </w:r>
    </w:p>
    <w:p w14:paraId="1930E041" w14:textId="77777777" w:rsidR="00095374" w:rsidRDefault="00095374" w:rsidP="00095374">
      <w:pPr>
        <w:keepNext/>
        <w:keepLines/>
        <w:spacing w:before="180"/>
        <w:ind w:left="1134" w:hanging="1134"/>
        <w:textAlignment w:val="baseline"/>
        <w:outlineLvl w:val="1"/>
        <w:rPr>
          <w:rFonts w:ascii="Arial" w:eastAsia="宋体" w:hAnsi="Arial"/>
          <w:sz w:val="32"/>
        </w:rPr>
      </w:pPr>
      <w:bookmarkStart w:id="7" w:name="_Toc58920560"/>
      <w:bookmarkStart w:id="8" w:name="_Toc145928445"/>
      <w:r>
        <w:rPr>
          <w:rFonts w:ascii="Arial" w:eastAsia="宋体" w:hAnsi="Arial"/>
          <w:sz w:val="32"/>
        </w:rPr>
        <w:t>3.2</w:t>
      </w:r>
      <w:r>
        <w:rPr>
          <w:rFonts w:ascii="Arial" w:eastAsia="宋体" w:hAnsi="Arial"/>
          <w:sz w:val="32"/>
        </w:rPr>
        <w:tab/>
        <w:t>Abbreviations</w:t>
      </w:r>
      <w:bookmarkEnd w:id="7"/>
      <w:bookmarkEnd w:id="8"/>
    </w:p>
    <w:p w14:paraId="0317DA76" w14:textId="77777777" w:rsidR="00095374" w:rsidRDefault="00095374" w:rsidP="00095374">
      <w:pPr>
        <w:keepNext/>
        <w:textAlignment w:val="baseline"/>
        <w:rPr>
          <w:rFonts w:eastAsia="宋体"/>
        </w:rPr>
      </w:pPr>
      <w:r>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p w14:paraId="452480DD" w14:textId="77777777" w:rsidR="00095374" w:rsidRDefault="00095374" w:rsidP="00095374">
      <w:pPr>
        <w:keepLines/>
        <w:spacing w:after="0"/>
        <w:ind w:left="1702" w:hanging="1418"/>
        <w:textAlignment w:val="baseline"/>
        <w:rPr>
          <w:rFonts w:eastAsia="宋体"/>
        </w:rPr>
      </w:pPr>
      <w:r>
        <w:rPr>
          <w:rFonts w:eastAsia="宋体"/>
        </w:rPr>
        <w:t>APN</w:t>
      </w:r>
      <w:r>
        <w:rPr>
          <w:rFonts w:eastAsia="宋体"/>
        </w:rPr>
        <w:tab/>
        <w:t>Access Point Name</w:t>
      </w:r>
    </w:p>
    <w:p w14:paraId="24706745" w14:textId="77777777" w:rsidR="00095374" w:rsidRDefault="00095374" w:rsidP="00095374">
      <w:pPr>
        <w:keepLines/>
        <w:spacing w:after="0"/>
        <w:ind w:left="1702" w:hanging="1418"/>
        <w:textAlignment w:val="baseline"/>
        <w:rPr>
          <w:rFonts w:eastAsia="宋体"/>
        </w:rPr>
      </w:pPr>
      <w:r>
        <w:rPr>
          <w:rFonts w:eastAsia="宋体"/>
        </w:rPr>
        <w:t>APN-NI</w:t>
      </w:r>
      <w:r>
        <w:rPr>
          <w:rFonts w:eastAsia="宋体"/>
          <w:lang w:eastAsia="ko-KR"/>
        </w:rPr>
        <w:tab/>
      </w:r>
      <w:r>
        <w:rPr>
          <w:rFonts w:eastAsia="宋体"/>
        </w:rPr>
        <w:t>APN Network Identifier</w:t>
      </w:r>
    </w:p>
    <w:p w14:paraId="07368967" w14:textId="77777777" w:rsidR="00095374" w:rsidRDefault="00095374" w:rsidP="00095374">
      <w:pPr>
        <w:keepLines/>
        <w:spacing w:after="0"/>
        <w:ind w:left="1702" w:hanging="1418"/>
        <w:textAlignment w:val="baseline"/>
        <w:rPr>
          <w:rFonts w:eastAsia="宋体"/>
          <w:lang w:eastAsia="zh-CN"/>
        </w:rPr>
      </w:pPr>
      <w:r>
        <w:rPr>
          <w:rFonts w:eastAsia="宋体"/>
          <w:lang w:eastAsia="zh-CN"/>
        </w:rPr>
        <w:t>EDT</w:t>
      </w:r>
      <w:r>
        <w:rPr>
          <w:rFonts w:eastAsia="宋体"/>
          <w:lang w:eastAsia="zh-CN"/>
        </w:rPr>
        <w:tab/>
        <w:t>Early Data Transmission</w:t>
      </w:r>
    </w:p>
    <w:p w14:paraId="5241E4E5" w14:textId="77777777" w:rsidR="00095374" w:rsidRDefault="00095374" w:rsidP="00095374">
      <w:pPr>
        <w:keepLines/>
        <w:spacing w:after="0"/>
        <w:ind w:left="1702" w:hanging="1418"/>
        <w:textAlignment w:val="baseline"/>
        <w:rPr>
          <w:rFonts w:eastAsia="宋体"/>
          <w:lang w:eastAsia="zh-CN"/>
        </w:rPr>
      </w:pPr>
      <w:r>
        <w:rPr>
          <w:rFonts w:eastAsia="宋体"/>
          <w:lang w:eastAsia="zh-CN"/>
        </w:rPr>
        <w:t>E-SMLC</w:t>
      </w:r>
      <w:r>
        <w:rPr>
          <w:rFonts w:eastAsia="宋体"/>
          <w:lang w:eastAsia="zh-CN"/>
        </w:rPr>
        <w:tab/>
        <w:t>Evolved Serving Mobile Location Centre</w:t>
      </w:r>
    </w:p>
    <w:p w14:paraId="44F71309" w14:textId="77777777" w:rsidR="00095374" w:rsidRDefault="00095374" w:rsidP="00095374">
      <w:pPr>
        <w:keepLines/>
        <w:spacing w:after="0"/>
        <w:ind w:left="1702" w:hanging="1418"/>
        <w:textAlignment w:val="baseline"/>
        <w:rPr>
          <w:rFonts w:eastAsia="宋体"/>
          <w:lang w:eastAsia="zh-CN"/>
        </w:rPr>
      </w:pPr>
      <w:r>
        <w:rPr>
          <w:rFonts w:eastAsia="宋体"/>
          <w:lang w:eastAsia="zh-CN"/>
        </w:rPr>
        <w:t>GMLC</w:t>
      </w:r>
      <w:r>
        <w:rPr>
          <w:rFonts w:eastAsia="宋体"/>
          <w:lang w:eastAsia="zh-CN"/>
        </w:rPr>
        <w:tab/>
        <w:t>Gateway Mobile Location Centre</w:t>
      </w:r>
    </w:p>
    <w:p w14:paraId="55A2250C" w14:textId="77777777" w:rsidR="00095374" w:rsidRDefault="00095374" w:rsidP="00095374">
      <w:pPr>
        <w:keepLines/>
        <w:spacing w:after="0"/>
        <w:ind w:left="1702" w:hanging="1418"/>
        <w:textAlignment w:val="baseline"/>
        <w:rPr>
          <w:rFonts w:eastAsia="宋体"/>
          <w:lang w:eastAsia="zh-CN"/>
        </w:rPr>
      </w:pPr>
      <w:r>
        <w:rPr>
          <w:rFonts w:eastAsia="宋体"/>
          <w:lang w:eastAsia="zh-CN"/>
        </w:rPr>
        <w:t>HGMLC</w:t>
      </w:r>
      <w:r>
        <w:rPr>
          <w:rFonts w:eastAsia="宋体"/>
          <w:lang w:eastAsia="zh-CN"/>
        </w:rPr>
        <w:tab/>
        <w:t>Home GMLC</w:t>
      </w:r>
    </w:p>
    <w:p w14:paraId="487422F6" w14:textId="77777777" w:rsidR="00095374" w:rsidRDefault="00095374" w:rsidP="00095374">
      <w:pPr>
        <w:keepLines/>
        <w:spacing w:after="0"/>
        <w:ind w:left="1702" w:hanging="1418"/>
        <w:textAlignment w:val="baseline"/>
        <w:rPr>
          <w:rFonts w:eastAsia="宋体"/>
          <w:lang w:eastAsia="zh-CN"/>
        </w:rPr>
      </w:pPr>
      <w:r>
        <w:rPr>
          <w:rFonts w:eastAsia="宋体"/>
          <w:lang w:eastAsia="zh-CN"/>
        </w:rPr>
        <w:t>LCS</w:t>
      </w:r>
      <w:r>
        <w:rPr>
          <w:rFonts w:eastAsia="宋体"/>
          <w:lang w:eastAsia="ko-KR"/>
        </w:rPr>
        <w:tab/>
      </w:r>
      <w:proofErr w:type="spellStart"/>
      <w:r>
        <w:rPr>
          <w:rFonts w:eastAsia="宋体"/>
          <w:lang w:eastAsia="zh-CN"/>
        </w:rPr>
        <w:t>LoCation</w:t>
      </w:r>
      <w:proofErr w:type="spellEnd"/>
      <w:r>
        <w:rPr>
          <w:rFonts w:eastAsia="宋体"/>
          <w:lang w:eastAsia="zh-CN"/>
        </w:rPr>
        <w:t xml:space="preserve"> Services</w:t>
      </w:r>
    </w:p>
    <w:p w14:paraId="2A6E1CE6" w14:textId="77777777" w:rsidR="00095374" w:rsidRDefault="00095374" w:rsidP="00095374">
      <w:pPr>
        <w:keepLines/>
        <w:spacing w:after="0"/>
        <w:ind w:left="1702" w:hanging="1418"/>
        <w:textAlignment w:val="baseline"/>
        <w:rPr>
          <w:rFonts w:eastAsia="宋体"/>
          <w:lang w:eastAsia="zh-CN"/>
        </w:rPr>
      </w:pPr>
      <w:r>
        <w:rPr>
          <w:rFonts w:eastAsia="宋体"/>
          <w:lang w:eastAsia="zh-CN"/>
        </w:rPr>
        <w:t>LDR</w:t>
      </w:r>
      <w:r>
        <w:rPr>
          <w:rFonts w:eastAsia="宋体"/>
          <w:lang w:eastAsia="zh-CN"/>
        </w:rPr>
        <w:tab/>
        <w:t>Location Deferred Request</w:t>
      </w:r>
    </w:p>
    <w:p w14:paraId="5D575BC0" w14:textId="77777777" w:rsidR="00095374" w:rsidRDefault="00095374" w:rsidP="00095374">
      <w:pPr>
        <w:keepLines/>
        <w:spacing w:after="0"/>
        <w:ind w:left="1702" w:hanging="1418"/>
        <w:textAlignment w:val="baseline"/>
        <w:rPr>
          <w:rFonts w:eastAsia="宋体"/>
          <w:lang w:eastAsia="zh-CN"/>
        </w:rPr>
      </w:pPr>
      <w:r>
        <w:rPr>
          <w:rFonts w:eastAsia="宋体"/>
          <w:lang w:eastAsia="zh-CN"/>
        </w:rPr>
        <w:t>LIR</w:t>
      </w:r>
      <w:r>
        <w:rPr>
          <w:rFonts w:eastAsia="宋体"/>
          <w:lang w:eastAsia="zh-CN"/>
        </w:rPr>
        <w:tab/>
        <w:t>Location Immediate Request</w:t>
      </w:r>
    </w:p>
    <w:p w14:paraId="7B67B76D" w14:textId="77777777" w:rsidR="00095374" w:rsidRDefault="00095374" w:rsidP="00095374">
      <w:pPr>
        <w:keepLines/>
        <w:spacing w:after="0"/>
        <w:ind w:left="1702" w:hanging="1418"/>
        <w:textAlignment w:val="baseline"/>
        <w:rPr>
          <w:rFonts w:eastAsia="宋体"/>
          <w:lang w:eastAsia="zh-CN"/>
        </w:rPr>
      </w:pPr>
      <w:r>
        <w:rPr>
          <w:rFonts w:eastAsia="宋体"/>
          <w:lang w:eastAsia="zh-CN"/>
        </w:rPr>
        <w:t>LMF</w:t>
      </w:r>
      <w:r>
        <w:rPr>
          <w:rFonts w:eastAsia="宋体"/>
          <w:lang w:eastAsia="zh-CN"/>
        </w:rPr>
        <w:tab/>
        <w:t>Location Management Function</w:t>
      </w:r>
    </w:p>
    <w:p w14:paraId="54F4D944" w14:textId="77777777" w:rsidR="00095374" w:rsidRDefault="00095374" w:rsidP="00095374">
      <w:pPr>
        <w:keepLines/>
        <w:spacing w:after="0"/>
        <w:ind w:left="1702" w:hanging="1418"/>
        <w:textAlignment w:val="baseline"/>
        <w:rPr>
          <w:rFonts w:eastAsia="宋体"/>
          <w:lang w:eastAsia="zh-CN"/>
        </w:rPr>
      </w:pPr>
      <w:r>
        <w:rPr>
          <w:rFonts w:eastAsia="宋体"/>
          <w:lang w:eastAsia="zh-CN"/>
        </w:rPr>
        <w:t>LOS</w:t>
      </w:r>
      <w:r>
        <w:rPr>
          <w:rFonts w:eastAsia="宋体"/>
          <w:lang w:eastAsia="zh-CN"/>
        </w:rPr>
        <w:tab/>
        <w:t>Line-Of-Sight</w:t>
      </w:r>
    </w:p>
    <w:p w14:paraId="503FEB88" w14:textId="77777777" w:rsidR="00095374" w:rsidRDefault="00095374" w:rsidP="00095374">
      <w:pPr>
        <w:keepLines/>
        <w:spacing w:after="0"/>
        <w:ind w:left="1702" w:hanging="1418"/>
        <w:textAlignment w:val="baseline"/>
        <w:rPr>
          <w:rFonts w:eastAsia="宋体"/>
          <w:lang w:eastAsia="zh-CN"/>
        </w:rPr>
      </w:pPr>
      <w:r>
        <w:rPr>
          <w:rFonts w:eastAsia="宋体"/>
          <w:lang w:eastAsia="zh-CN"/>
        </w:rPr>
        <w:t>LPI</w:t>
      </w:r>
      <w:r>
        <w:rPr>
          <w:rFonts w:eastAsia="宋体"/>
          <w:lang w:eastAsia="zh-CN"/>
        </w:rPr>
        <w:tab/>
        <w:t>LCS Privacy Indicator</w:t>
      </w:r>
    </w:p>
    <w:p w14:paraId="3F3B947A" w14:textId="77777777" w:rsidR="00095374" w:rsidRDefault="00095374" w:rsidP="00095374">
      <w:pPr>
        <w:keepLines/>
        <w:spacing w:after="0"/>
        <w:ind w:left="1702" w:hanging="1418"/>
        <w:textAlignment w:val="baseline"/>
        <w:rPr>
          <w:rFonts w:eastAsia="宋体"/>
          <w:lang w:eastAsia="zh-CN"/>
        </w:rPr>
      </w:pPr>
      <w:r>
        <w:rPr>
          <w:rFonts w:eastAsia="宋体"/>
          <w:lang w:eastAsia="zh-CN"/>
        </w:rPr>
        <w:lastRenderedPageBreak/>
        <w:t>LPHAP</w:t>
      </w:r>
      <w:r>
        <w:rPr>
          <w:rFonts w:eastAsia="宋体"/>
          <w:lang w:eastAsia="zh-CN"/>
        </w:rPr>
        <w:tab/>
        <w:t>Low Power and High Accuracy Positioning</w:t>
      </w:r>
    </w:p>
    <w:p w14:paraId="6BBBDE84" w14:textId="77777777" w:rsidR="00095374" w:rsidRDefault="00095374" w:rsidP="00095374">
      <w:pPr>
        <w:keepLines/>
        <w:spacing w:after="0"/>
        <w:ind w:left="1702" w:hanging="1418"/>
        <w:textAlignment w:val="baseline"/>
        <w:rPr>
          <w:rFonts w:eastAsia="宋体"/>
          <w:lang w:eastAsia="zh-CN"/>
        </w:rPr>
      </w:pPr>
      <w:r>
        <w:rPr>
          <w:rFonts w:eastAsia="宋体"/>
          <w:lang w:eastAsia="zh-CN"/>
        </w:rPr>
        <w:t>LRF</w:t>
      </w:r>
      <w:r>
        <w:rPr>
          <w:rFonts w:eastAsia="宋体"/>
          <w:lang w:eastAsia="zh-CN"/>
        </w:rPr>
        <w:tab/>
        <w:t>Location Retrieval Function</w:t>
      </w:r>
    </w:p>
    <w:p w14:paraId="215451C3" w14:textId="77777777" w:rsidR="00095374" w:rsidRDefault="00095374" w:rsidP="00095374">
      <w:pPr>
        <w:keepLines/>
        <w:spacing w:after="0"/>
        <w:ind w:left="1702" w:hanging="1418"/>
        <w:textAlignment w:val="baseline"/>
        <w:rPr>
          <w:rFonts w:eastAsia="宋体"/>
          <w:lang w:eastAsia="zh-CN"/>
        </w:rPr>
      </w:pPr>
      <w:r>
        <w:rPr>
          <w:rFonts w:eastAsia="宋体"/>
          <w:lang w:eastAsia="zh-CN"/>
        </w:rPr>
        <w:t>MBSR</w:t>
      </w:r>
      <w:r>
        <w:rPr>
          <w:rFonts w:eastAsia="宋体"/>
          <w:lang w:eastAsia="zh-CN"/>
        </w:rPr>
        <w:tab/>
        <w:t>Mobile Base Station Relay</w:t>
      </w:r>
    </w:p>
    <w:p w14:paraId="3AD15738" w14:textId="77777777" w:rsidR="00095374" w:rsidRDefault="00095374" w:rsidP="00095374">
      <w:pPr>
        <w:keepLines/>
        <w:spacing w:after="0"/>
        <w:ind w:left="1702" w:hanging="1418"/>
        <w:textAlignment w:val="baseline"/>
        <w:rPr>
          <w:rFonts w:eastAsia="宋体"/>
          <w:lang w:eastAsia="zh-CN"/>
        </w:rPr>
      </w:pPr>
      <w:r>
        <w:rPr>
          <w:rFonts w:eastAsia="宋体"/>
          <w:lang w:eastAsia="zh-CN"/>
        </w:rPr>
        <w:t>MO-LR</w:t>
      </w:r>
      <w:r>
        <w:rPr>
          <w:rFonts w:eastAsia="宋体"/>
          <w:lang w:eastAsia="zh-CN"/>
        </w:rPr>
        <w:tab/>
        <w:t>Mobile Originated Location Request</w:t>
      </w:r>
    </w:p>
    <w:p w14:paraId="0C0BCDB9" w14:textId="77777777" w:rsidR="00095374" w:rsidRDefault="00095374" w:rsidP="00095374">
      <w:pPr>
        <w:keepLines/>
        <w:spacing w:after="0"/>
        <w:ind w:left="1702" w:hanging="1418"/>
        <w:textAlignment w:val="baseline"/>
        <w:rPr>
          <w:rFonts w:eastAsia="宋体"/>
          <w:lang w:eastAsia="zh-CN"/>
        </w:rPr>
      </w:pPr>
      <w:r>
        <w:rPr>
          <w:rFonts w:eastAsia="宋体"/>
          <w:lang w:eastAsia="zh-CN"/>
        </w:rPr>
        <w:t>MT-LR</w:t>
      </w:r>
      <w:r>
        <w:rPr>
          <w:rFonts w:eastAsia="宋体"/>
          <w:lang w:eastAsia="zh-CN"/>
        </w:rPr>
        <w:tab/>
        <w:t>Mobile Terminated Location Request</w:t>
      </w:r>
    </w:p>
    <w:p w14:paraId="3BDFE589" w14:textId="77777777" w:rsidR="00095374" w:rsidRDefault="00095374" w:rsidP="00095374">
      <w:pPr>
        <w:keepLines/>
        <w:spacing w:after="0"/>
        <w:ind w:left="1702" w:hanging="1418"/>
        <w:textAlignment w:val="baseline"/>
        <w:rPr>
          <w:rFonts w:eastAsia="宋体"/>
          <w:lang w:eastAsia="zh-CN"/>
        </w:rPr>
      </w:pPr>
      <w:r>
        <w:rPr>
          <w:rFonts w:eastAsia="宋体"/>
          <w:lang w:eastAsia="zh-CN"/>
        </w:rPr>
        <w:t>NLOS</w:t>
      </w:r>
      <w:r>
        <w:rPr>
          <w:rFonts w:eastAsia="宋体"/>
          <w:lang w:eastAsia="zh-CN"/>
        </w:rPr>
        <w:tab/>
        <w:t>Non-Line-Of-Sight</w:t>
      </w:r>
    </w:p>
    <w:p w14:paraId="17757C82" w14:textId="77777777" w:rsidR="00095374" w:rsidRDefault="00095374" w:rsidP="00095374">
      <w:pPr>
        <w:keepLines/>
        <w:spacing w:after="0"/>
        <w:ind w:left="1702" w:hanging="1418"/>
        <w:textAlignment w:val="baseline"/>
        <w:rPr>
          <w:rFonts w:eastAsia="宋体"/>
          <w:lang w:eastAsia="zh-CN"/>
        </w:rPr>
      </w:pPr>
      <w:r>
        <w:rPr>
          <w:rFonts w:eastAsia="宋体"/>
          <w:lang w:eastAsia="zh-CN"/>
        </w:rPr>
        <w:t>NI-LR</w:t>
      </w:r>
      <w:r>
        <w:rPr>
          <w:rFonts w:eastAsia="宋体"/>
          <w:lang w:eastAsia="zh-CN"/>
        </w:rPr>
        <w:tab/>
        <w:t>Network Induced Location Request</w:t>
      </w:r>
    </w:p>
    <w:p w14:paraId="1136427F" w14:textId="77777777" w:rsidR="00095374" w:rsidRDefault="00095374" w:rsidP="00095374">
      <w:pPr>
        <w:keepLines/>
        <w:spacing w:after="0"/>
        <w:ind w:left="1702" w:hanging="1418"/>
        <w:textAlignment w:val="baseline"/>
        <w:rPr>
          <w:rFonts w:eastAsia="宋体"/>
          <w:lang w:eastAsia="zh-CN"/>
        </w:rPr>
      </w:pPr>
      <w:r>
        <w:rPr>
          <w:rFonts w:eastAsia="宋体"/>
        </w:rPr>
        <w:t>PMD</w:t>
      </w:r>
      <w:r>
        <w:rPr>
          <w:rFonts w:eastAsia="宋体"/>
        </w:rPr>
        <w:tab/>
        <w:t>Pseudonym mediation device functionality</w:t>
      </w:r>
    </w:p>
    <w:p w14:paraId="69A1CF9C" w14:textId="77777777" w:rsidR="00095374" w:rsidRDefault="00095374" w:rsidP="00095374">
      <w:pPr>
        <w:keepLines/>
        <w:spacing w:after="0"/>
        <w:ind w:left="1702" w:hanging="1418"/>
        <w:textAlignment w:val="baseline"/>
        <w:rPr>
          <w:rFonts w:eastAsia="宋体"/>
          <w:lang w:eastAsia="zh-CN"/>
        </w:rPr>
      </w:pPr>
      <w:r>
        <w:rPr>
          <w:rFonts w:eastAsia="宋体"/>
          <w:lang w:eastAsia="zh-CN"/>
        </w:rPr>
        <w:t>POI</w:t>
      </w:r>
      <w:r>
        <w:rPr>
          <w:rFonts w:eastAsia="宋体"/>
          <w:lang w:eastAsia="zh-CN"/>
        </w:rPr>
        <w:tab/>
        <w:t>Privacy Override Indicator</w:t>
      </w:r>
    </w:p>
    <w:p w14:paraId="7FA68CD4" w14:textId="77777777" w:rsidR="00095374" w:rsidRDefault="00095374" w:rsidP="00095374">
      <w:pPr>
        <w:keepLines/>
        <w:spacing w:after="0"/>
        <w:ind w:left="1702" w:hanging="1418"/>
        <w:textAlignment w:val="baseline"/>
        <w:rPr>
          <w:rFonts w:eastAsia="宋体"/>
          <w:lang w:eastAsia="zh-CN"/>
        </w:rPr>
      </w:pPr>
      <w:r>
        <w:rPr>
          <w:rFonts w:eastAsia="宋体"/>
          <w:lang w:eastAsia="zh-CN"/>
        </w:rPr>
        <w:t>PRU</w:t>
      </w:r>
      <w:r>
        <w:rPr>
          <w:rFonts w:eastAsia="宋体"/>
          <w:lang w:eastAsia="zh-CN"/>
        </w:rPr>
        <w:tab/>
        <w:t>Positioning Reference Unit</w:t>
      </w:r>
    </w:p>
    <w:p w14:paraId="33759634" w14:textId="77777777" w:rsidR="00095374" w:rsidRDefault="00095374" w:rsidP="00095374">
      <w:pPr>
        <w:keepLines/>
        <w:spacing w:after="0"/>
        <w:ind w:left="1702" w:hanging="1418"/>
        <w:textAlignment w:val="baseline"/>
        <w:rPr>
          <w:rFonts w:eastAsia="宋体"/>
          <w:lang w:eastAsia="zh-CN"/>
        </w:rPr>
      </w:pPr>
      <w:r>
        <w:rPr>
          <w:rFonts w:eastAsia="宋体"/>
          <w:lang w:eastAsia="zh-CN"/>
        </w:rPr>
        <w:t>SDT</w:t>
      </w:r>
      <w:r>
        <w:rPr>
          <w:rFonts w:eastAsia="宋体"/>
          <w:lang w:eastAsia="zh-CN"/>
        </w:rPr>
        <w:tab/>
        <w:t>Small Data Transmission</w:t>
      </w:r>
    </w:p>
    <w:p w14:paraId="41102607" w14:textId="77777777" w:rsidR="00095374" w:rsidRDefault="00095374" w:rsidP="00095374">
      <w:pPr>
        <w:keepLines/>
        <w:spacing w:after="0"/>
        <w:ind w:left="1702" w:hanging="1418"/>
        <w:textAlignment w:val="baseline"/>
        <w:rPr>
          <w:rFonts w:eastAsia="宋体"/>
          <w:lang w:eastAsia="zh-CN"/>
        </w:rPr>
      </w:pPr>
      <w:r>
        <w:rPr>
          <w:rFonts w:eastAsia="宋体"/>
          <w:lang w:eastAsia="zh-CN"/>
        </w:rPr>
        <w:t>TNAN</w:t>
      </w:r>
      <w:r>
        <w:rPr>
          <w:rFonts w:eastAsia="宋体"/>
          <w:lang w:eastAsia="zh-CN"/>
        </w:rPr>
        <w:tab/>
        <w:t>Trusted Non-3GPP Access Network</w:t>
      </w:r>
    </w:p>
    <w:p w14:paraId="238FABEB" w14:textId="77777777" w:rsidR="00095374" w:rsidRDefault="00095374" w:rsidP="00095374">
      <w:pPr>
        <w:keepLines/>
        <w:spacing w:after="0"/>
        <w:ind w:left="1702" w:hanging="1418"/>
        <w:textAlignment w:val="baseline"/>
        <w:rPr>
          <w:rFonts w:eastAsia="宋体"/>
          <w:lang w:eastAsia="zh-CN"/>
        </w:rPr>
      </w:pPr>
      <w:r>
        <w:rPr>
          <w:rFonts w:eastAsia="宋体"/>
          <w:lang w:eastAsia="zh-CN"/>
        </w:rPr>
        <w:t>TNAP</w:t>
      </w:r>
      <w:r>
        <w:rPr>
          <w:rFonts w:eastAsia="宋体"/>
          <w:lang w:eastAsia="zh-CN"/>
        </w:rPr>
        <w:tab/>
        <w:t>Trusted Non-3GPP Access Point</w:t>
      </w:r>
    </w:p>
    <w:p w14:paraId="59C313E3" w14:textId="77777777" w:rsidR="00095374" w:rsidRDefault="00095374" w:rsidP="00095374">
      <w:pPr>
        <w:keepLines/>
        <w:spacing w:after="0"/>
        <w:ind w:left="1702" w:hanging="1418"/>
        <w:textAlignment w:val="baseline"/>
        <w:rPr>
          <w:rFonts w:eastAsia="宋体"/>
          <w:lang w:eastAsia="zh-CN"/>
        </w:rPr>
      </w:pPr>
      <w:r>
        <w:rPr>
          <w:rFonts w:eastAsia="宋体"/>
          <w:lang w:eastAsia="zh-CN"/>
        </w:rPr>
        <w:t>TWAP</w:t>
      </w:r>
      <w:r>
        <w:rPr>
          <w:rFonts w:eastAsia="宋体"/>
          <w:lang w:eastAsia="zh-CN"/>
        </w:rPr>
        <w:tab/>
        <w:t>Trusted WLAN Access Point</w:t>
      </w:r>
    </w:p>
    <w:p w14:paraId="2BDECA2D" w14:textId="77777777" w:rsidR="00095374" w:rsidRDefault="00095374" w:rsidP="00095374">
      <w:pPr>
        <w:keepLines/>
        <w:spacing w:after="0"/>
        <w:ind w:left="1702" w:hanging="1418"/>
        <w:textAlignment w:val="baseline"/>
        <w:rPr>
          <w:rFonts w:eastAsia="宋体"/>
          <w:lang w:eastAsia="en-GB"/>
        </w:rPr>
      </w:pPr>
      <w:r>
        <w:rPr>
          <w:rFonts w:eastAsia="宋体"/>
          <w:lang w:eastAsia="zh-CN"/>
        </w:rPr>
        <w:t>VGMLC</w:t>
      </w:r>
      <w:r>
        <w:rPr>
          <w:rFonts w:eastAsia="宋体"/>
          <w:lang w:eastAsia="zh-CN"/>
        </w:rPr>
        <w:tab/>
        <w:t>Visited GMLC</w:t>
      </w:r>
    </w:p>
    <w:p w14:paraId="1CFEEA9B" w14:textId="77777777" w:rsidR="00095374" w:rsidRDefault="00095374" w:rsidP="00095374">
      <w:pPr>
        <w:keepLines/>
        <w:spacing w:after="0"/>
        <w:ind w:left="1702" w:hanging="1418"/>
        <w:textAlignment w:val="baseline"/>
        <w:rPr>
          <w:rFonts w:eastAsia="宋体"/>
        </w:rPr>
      </w:pPr>
      <w:r>
        <w:rPr>
          <w:rFonts w:eastAsia="宋体"/>
        </w:rPr>
        <w:t>SL-MO-LR</w:t>
      </w:r>
      <w:r>
        <w:rPr>
          <w:rFonts w:eastAsia="宋体"/>
        </w:rPr>
        <w:tab/>
      </w:r>
      <w:proofErr w:type="spellStart"/>
      <w:r>
        <w:rPr>
          <w:rFonts w:eastAsia="宋体"/>
        </w:rPr>
        <w:t>Sidelink</w:t>
      </w:r>
      <w:proofErr w:type="spellEnd"/>
      <w:r>
        <w:rPr>
          <w:rFonts w:eastAsia="宋体"/>
        </w:rPr>
        <w:t xml:space="preserve"> Mobile Originating Location Request</w:t>
      </w:r>
    </w:p>
    <w:p w14:paraId="5956634D" w14:textId="768D8019" w:rsidR="00095374" w:rsidDel="005C45BC" w:rsidRDefault="00095374" w:rsidP="00095374">
      <w:pPr>
        <w:pStyle w:val="EW"/>
        <w:rPr>
          <w:del w:id="9" w:author="vivo2" w:date="2023-11-14T19:41:00Z"/>
          <w:rFonts w:eastAsia="宋体"/>
        </w:rPr>
      </w:pPr>
      <w:r>
        <w:rPr>
          <w:rFonts w:eastAsia="宋体"/>
        </w:rPr>
        <w:t>SL-MT-LR</w:t>
      </w:r>
      <w:r>
        <w:rPr>
          <w:rFonts w:eastAsia="宋体"/>
        </w:rPr>
        <w:tab/>
      </w:r>
      <w:proofErr w:type="spellStart"/>
      <w:r>
        <w:rPr>
          <w:rFonts w:eastAsia="宋体"/>
        </w:rPr>
        <w:t>Sidelink</w:t>
      </w:r>
      <w:proofErr w:type="spellEnd"/>
      <w:r>
        <w:rPr>
          <w:rFonts w:eastAsia="宋体"/>
        </w:rPr>
        <w:t xml:space="preserve"> Mobile Terminating Location Request</w:t>
      </w:r>
    </w:p>
    <w:p w14:paraId="766B52FD" w14:textId="77777777" w:rsidR="005C45BC" w:rsidRPr="00095374" w:rsidRDefault="005C45BC" w:rsidP="00095374">
      <w:pPr>
        <w:keepLines/>
        <w:spacing w:after="0"/>
        <w:ind w:left="1702" w:hanging="1418"/>
        <w:textAlignment w:val="baseline"/>
        <w:rPr>
          <w:ins w:id="10" w:author="vivo_xxx" w:date="2023-11-17T02:41:00Z"/>
          <w:rFonts w:eastAsia="宋体"/>
        </w:rPr>
      </w:pPr>
    </w:p>
    <w:p w14:paraId="5919B8C6" w14:textId="02CBCE15" w:rsidR="00095374" w:rsidRDefault="00095374" w:rsidP="005C45BC">
      <w:pPr>
        <w:pStyle w:val="EW"/>
        <w:sectPr w:rsidR="00095374">
          <w:headerReference w:type="even" r:id="rId12"/>
          <w:footnotePr>
            <w:numRestart w:val="eachSect"/>
          </w:footnotePr>
          <w:pgSz w:w="11907" w:h="16840" w:code="9"/>
          <w:pgMar w:top="1418" w:right="1134" w:bottom="1134" w:left="1134" w:header="680" w:footer="567" w:gutter="0"/>
          <w:cols w:space="720"/>
        </w:sectPr>
      </w:pPr>
      <w:ins w:id="11" w:author="Nokia" w:date="2023-09-29T15:11:00Z">
        <w:r w:rsidRPr="005C45BC">
          <w:t>SUPL</w:t>
        </w:r>
        <w:r w:rsidRPr="005C45BC">
          <w:tab/>
          <w:t>Secure User Plane Location</w:t>
        </w:r>
      </w:ins>
    </w:p>
    <w:p w14:paraId="1DB35A21" w14:textId="7B71D41E"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201CF2E2" w14:textId="77777777" w:rsidR="00081888" w:rsidRPr="001216A7" w:rsidRDefault="00081888" w:rsidP="00081888">
      <w:pPr>
        <w:pStyle w:val="Heading3"/>
      </w:pPr>
      <w:bookmarkStart w:id="13" w:name="_Toc145928473"/>
      <w:bookmarkStart w:id="14" w:name="_Toc138251230"/>
      <w:bookmarkStart w:id="15" w:name="_Toc138251165"/>
      <w:r w:rsidRPr="001216A7">
        <w:t>4.3.7</w:t>
      </w:r>
      <w:r w:rsidRPr="001216A7">
        <w:tab/>
        <w:t>Access and Mobility Management Function, AMF</w:t>
      </w:r>
      <w:bookmarkEnd w:id="13"/>
    </w:p>
    <w:p w14:paraId="119E9CEC" w14:textId="77777777" w:rsidR="00081888" w:rsidRPr="001216A7" w:rsidRDefault="00081888" w:rsidP="00081888">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0CF6D4E4" w14:textId="77777777" w:rsidR="00081888" w:rsidRPr="001216A7" w:rsidRDefault="00081888" w:rsidP="00081888">
      <w:pPr>
        <w:rPr>
          <w:lang w:eastAsia="ja-JP"/>
        </w:rPr>
      </w:pPr>
      <w:r w:rsidRPr="001216A7">
        <w:rPr>
          <w:lang w:eastAsia="ja-JP"/>
        </w:rPr>
        <w:t>Functions which may be performed by an AMF to support location services include the following.</w:t>
      </w:r>
    </w:p>
    <w:p w14:paraId="7451E96B" w14:textId="77777777" w:rsidR="00081888" w:rsidRPr="001216A7" w:rsidRDefault="00081888" w:rsidP="00081888">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574AFBA" w14:textId="77777777" w:rsidR="00081888" w:rsidRPr="001216A7" w:rsidRDefault="00081888" w:rsidP="00081888">
      <w:pPr>
        <w:pStyle w:val="B1"/>
      </w:pPr>
      <w:r w:rsidRPr="001216A7">
        <w:t>-</w:t>
      </w:r>
      <w:r w:rsidRPr="001216A7">
        <w:tab/>
        <w:t>Receive and manage location requests from a GMLC for a 5GC-MT-LR and deferred 5GC-MT-LR for periodic, triggered and UE available location events.</w:t>
      </w:r>
    </w:p>
    <w:p w14:paraId="68861DCD" w14:textId="77777777" w:rsidR="00081888" w:rsidRPr="001216A7" w:rsidRDefault="00081888" w:rsidP="00081888">
      <w:pPr>
        <w:pStyle w:val="B1"/>
      </w:pPr>
      <w:r w:rsidRPr="001216A7">
        <w:t>-</w:t>
      </w:r>
      <w:r w:rsidRPr="001216A7">
        <w:tab/>
        <w:t>Receive and manage location requests from a UE for a 5GC-MO-LR.</w:t>
      </w:r>
    </w:p>
    <w:p w14:paraId="7C323A41" w14:textId="77777777" w:rsidR="00081888" w:rsidRPr="001216A7" w:rsidRDefault="00081888" w:rsidP="00081888">
      <w:pPr>
        <w:pStyle w:val="B1"/>
      </w:pPr>
      <w:r w:rsidRPr="001216A7">
        <w:t>-</w:t>
      </w:r>
      <w:r w:rsidRPr="001216A7">
        <w:tab/>
        <w:t>Receive and manage Event Exposure request for location information from an NEF.</w:t>
      </w:r>
    </w:p>
    <w:p w14:paraId="2DF1C853" w14:textId="77777777" w:rsidR="00081888" w:rsidRPr="001216A7" w:rsidRDefault="00081888" w:rsidP="00081888">
      <w:pPr>
        <w:pStyle w:val="B1"/>
      </w:pPr>
      <w:r w:rsidRPr="001216A7">
        <w:t>-</w:t>
      </w:r>
      <w:r w:rsidRPr="001216A7">
        <w:tab/>
        <w:t>Select an LMF.</w:t>
      </w:r>
    </w:p>
    <w:p w14:paraId="2F9EE39B" w14:textId="77777777" w:rsidR="00081888" w:rsidRPr="001216A7" w:rsidRDefault="00081888" w:rsidP="00081888">
      <w:pPr>
        <w:pStyle w:val="B1"/>
      </w:pPr>
      <w:r w:rsidRPr="001216A7">
        <w:t>-</w:t>
      </w:r>
      <w:r w:rsidRPr="001216A7">
        <w:tab/>
        <w:t>Receive updated privacy requirements from a UE and transfer to a UDR via UDM.</w:t>
      </w:r>
    </w:p>
    <w:p w14:paraId="7D8E87C6" w14:textId="77777777" w:rsidR="00081888" w:rsidRPr="001216A7" w:rsidRDefault="00081888" w:rsidP="00081888">
      <w:pPr>
        <w:pStyle w:val="B1"/>
      </w:pPr>
      <w:r w:rsidRPr="001216A7">
        <w:t>-</w:t>
      </w:r>
      <w:r w:rsidRPr="001216A7">
        <w:tab/>
        <w:t>Support cancelation of periodic or triggered location reporting for a target UE.</w:t>
      </w:r>
    </w:p>
    <w:p w14:paraId="5FFBA84B" w14:textId="77777777" w:rsidR="00081888" w:rsidRPr="001216A7" w:rsidRDefault="00081888" w:rsidP="00081888">
      <w:pPr>
        <w:pStyle w:val="B1"/>
      </w:pPr>
      <w:r w:rsidRPr="001216A7">
        <w:t>-</w:t>
      </w:r>
      <w:r w:rsidRPr="001216A7">
        <w:tab/>
        <w:t>Support change of a serving LMF for periodic or triggered location reporting for a target UE.</w:t>
      </w:r>
    </w:p>
    <w:p w14:paraId="54743EB4" w14:textId="77777777" w:rsidR="00081888" w:rsidRDefault="00081888" w:rsidP="00081888">
      <w:pPr>
        <w:pStyle w:val="B1"/>
      </w:pPr>
      <w:r>
        <w:t>-</w:t>
      </w:r>
      <w:r>
        <w:tab/>
        <w:t>When assistance data is broadcast by 5GS in ciphered form, the AMF receives ciphering keys from the LMF and forwards to suitably subscribed UEs using mobility management procedures.</w:t>
      </w:r>
    </w:p>
    <w:p w14:paraId="0A966A18" w14:textId="77777777" w:rsidR="00081888" w:rsidRDefault="00081888" w:rsidP="00081888">
      <w:pPr>
        <w:pStyle w:val="B1"/>
      </w:pPr>
      <w:r>
        <w:t>-</w:t>
      </w:r>
      <w:r>
        <w:tab/>
        <w:t>Store UE Positioning Capability received from an LMF and send the UE Positioning Capability along with the received location request to an LMF.</w:t>
      </w:r>
    </w:p>
    <w:p w14:paraId="0372BB81" w14:textId="7FA1A490" w:rsidR="008032DB" w:rsidRDefault="00081888" w:rsidP="008032DB">
      <w:pPr>
        <w:pStyle w:val="B1"/>
        <w:rPr>
          <w:ins w:id="16" w:author="vivo 10-30" w:date="2023-10-30T16:26:00Z"/>
        </w:rPr>
      </w:pPr>
      <w:r>
        <w:t>-</w:t>
      </w:r>
      <w:r>
        <w:tab/>
        <w:t xml:space="preserve">Receive and store UE user plane positioning </w:t>
      </w:r>
      <w:r w:rsidRPr="00D43CC1">
        <w:t>capabilit</w:t>
      </w:r>
      <w:ins w:id="17" w:author="vivo 10-30" w:date="2023-10-30T16:33:00Z">
        <w:r w:rsidR="00F67C01" w:rsidRPr="00D43CC1">
          <w:t>ies</w:t>
        </w:r>
      </w:ins>
      <w:del w:id="18" w:author="vivo 10-30" w:date="2023-10-30T16:33:00Z">
        <w:r w:rsidRPr="00D43CC1" w:rsidDel="00F67C01">
          <w:delText>y</w:delText>
        </w:r>
      </w:del>
      <w:r w:rsidRPr="00D43CC1">
        <w:t xml:space="preserve"> </w:t>
      </w:r>
      <w:ins w:id="19" w:author="vivo2" w:date="2023-11-01T15:31:00Z">
        <w:r w:rsidR="00DF43FA" w:rsidRPr="00D43CC1">
          <w:t>(</w:t>
        </w:r>
      </w:ins>
      <w:ins w:id="20" w:author="vivo_revision" w:date="2023-11-14T23:13:00Z">
        <w:r w:rsidR="00680045" w:rsidRPr="00D43CC1">
          <w:t xml:space="preserve">the </w:t>
        </w:r>
      </w:ins>
      <w:ins w:id="21" w:author="vivo_revision" w:date="2023-11-14T23:12:00Z">
        <w:r w:rsidR="00680045" w:rsidRPr="00D43CC1">
          <w:rPr>
            <w:rFonts w:eastAsia="等线"/>
            <w:lang w:eastAsia="zh-CN"/>
          </w:rPr>
          <w:t xml:space="preserve">user plane positioning using </w:t>
        </w:r>
      </w:ins>
      <w:ins w:id="22" w:author="vivo_revision" w:date="2023-11-14T23:13:00Z">
        <w:r w:rsidR="00680045" w:rsidRPr="00D43CC1">
          <w:rPr>
            <w:rFonts w:eastAsia="等线"/>
            <w:lang w:eastAsia="zh-CN"/>
          </w:rPr>
          <w:t>LCS-UPP</w:t>
        </w:r>
      </w:ins>
      <w:ins w:id="23" w:author="vivo_revision" w:date="2023-11-14T23:12:00Z">
        <w:r w:rsidR="00680045" w:rsidRPr="00D43CC1">
          <w:rPr>
            <w:rFonts w:eastAsia="等线"/>
            <w:lang w:eastAsia="zh-CN"/>
          </w:rPr>
          <w:t xml:space="preserve"> </w:t>
        </w:r>
      </w:ins>
      <w:ins w:id="24" w:author="vivo2" w:date="2023-11-01T15:31:00Z">
        <w:r w:rsidR="00DF43FA" w:rsidRPr="00D43CC1">
          <w:t>and</w:t>
        </w:r>
      </w:ins>
      <w:ins w:id="25" w:author="vivo2" w:date="2023-11-01T15:32:00Z">
        <w:r w:rsidR="00DF43FA" w:rsidRPr="00D43CC1">
          <w:t>/or</w:t>
        </w:r>
      </w:ins>
      <w:ins w:id="26" w:author="vivo2" w:date="2023-11-01T15:31:00Z">
        <w:r w:rsidR="00DF43FA" w:rsidRPr="00D43CC1">
          <w:t xml:space="preserve"> the </w:t>
        </w:r>
      </w:ins>
      <w:ins w:id="27" w:author="vivo_revision" w:date="2023-11-14T23:13:00Z">
        <w:r w:rsidR="00680045" w:rsidRPr="00D43CC1">
          <w:rPr>
            <w:rFonts w:eastAsia="等线"/>
            <w:lang w:eastAsia="zh-CN"/>
          </w:rPr>
          <w:t xml:space="preserve">user plane positioning using SUPL </w:t>
        </w:r>
      </w:ins>
      <w:ins w:id="28" w:author="vivo_revision" w:date="2023-11-14T23:14:00Z">
        <w:r w:rsidR="00680045" w:rsidRPr="00D43CC1">
          <w:rPr>
            <w:rFonts w:eastAsia="等线"/>
            <w:lang w:eastAsia="zh-CN"/>
          </w:rPr>
          <w:t>[11]</w:t>
        </w:r>
      </w:ins>
      <w:ins w:id="29" w:author="vivo2" w:date="2023-11-01T15:31:00Z">
        <w:r w:rsidR="00DF43FA" w:rsidRPr="00D43CC1">
          <w:t>)</w:t>
        </w:r>
        <w:r w:rsidR="00DF43FA">
          <w:t xml:space="preserve"> </w:t>
        </w:r>
      </w:ins>
      <w:r>
        <w:t>as part of the "5GMM capability" from UE.</w:t>
      </w:r>
    </w:p>
    <w:p w14:paraId="4BA93C99" w14:textId="77777777" w:rsidR="00081888" w:rsidRDefault="00081888" w:rsidP="00081888">
      <w:pPr>
        <w:pStyle w:val="B1"/>
      </w:pPr>
      <w:r>
        <w:t>-</w:t>
      </w:r>
      <w:r>
        <w:tab/>
        <w:t>Receive UL NAS Transport including a PRU Association, Association Update, or Disassociation Request (contained in an LCS supplementary service message) from a UE.</w:t>
      </w:r>
    </w:p>
    <w:p w14:paraId="36868F60" w14:textId="77777777" w:rsidR="00081888" w:rsidRDefault="00081888" w:rsidP="00081888">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63372EE3" w14:textId="77777777" w:rsidR="00081888" w:rsidRDefault="00081888" w:rsidP="00081888">
      <w:pPr>
        <w:pStyle w:val="B1"/>
      </w:pPr>
      <w:r>
        <w:t>-</w:t>
      </w:r>
      <w:r>
        <w:tab/>
        <w:t>Sends the PRU Association Request or PRU Disassociation Request to LMF and may include a UE verification indication indicating whether this UE is authorized to serve as a PRU.</w:t>
      </w:r>
    </w:p>
    <w:p w14:paraId="570EB293" w14:textId="77777777" w:rsidR="00081888" w:rsidRDefault="00081888" w:rsidP="00081888">
      <w:pPr>
        <w:pStyle w:val="B1"/>
      </w:pPr>
      <w:r>
        <w:t>-</w:t>
      </w:r>
      <w:r>
        <w:tab/>
        <w:t>Support verifying whether UE is subscribed with user plane positioning between UE and LMF and triggering LMF to establish a User Plane Connection to UE if UE requested that.</w:t>
      </w:r>
    </w:p>
    <w:p w14:paraId="69E591C2" w14:textId="77777777" w:rsidR="00081888" w:rsidRDefault="00081888" w:rsidP="00081888">
      <w:pPr>
        <w:pStyle w:val="B1"/>
      </w:pPr>
      <w:r>
        <w:t>-</w:t>
      </w:r>
      <w:r>
        <w:tab/>
        <w:t>Support subscribing from LMF status of LCS user plane connection between a UE and the LMF.</w:t>
      </w:r>
    </w:p>
    <w:p w14:paraId="2715AFF2" w14:textId="77777777" w:rsidR="00081888" w:rsidRDefault="00081888" w:rsidP="00081888">
      <w:pPr>
        <w:pStyle w:val="B1"/>
      </w:pPr>
      <w:r>
        <w:t>-</w:t>
      </w:r>
      <w:r>
        <w:tab/>
        <w:t>Store in UE context that UE has a maintained User Plane connection with certain LMFs.</w:t>
      </w:r>
      <w:bookmarkStart w:id="30" w:name="_Hlk149576008"/>
    </w:p>
    <w:p w14:paraId="060BA30C" w14:textId="7EB4D825" w:rsidR="00081888" w:rsidRDefault="00081888" w:rsidP="00081888">
      <w:pPr>
        <w:pStyle w:val="NO"/>
      </w:pPr>
      <w:r>
        <w:t>NOTE:</w:t>
      </w:r>
      <w:r>
        <w:tab/>
        <w:t>Details of UE Positioning Capability is defined in TS 37.355 [20].</w:t>
      </w:r>
    </w:p>
    <w:bookmarkEnd w:id="30"/>
    <w:p w14:paraId="077AA575" w14:textId="77777777" w:rsidR="00081888" w:rsidRDefault="00081888" w:rsidP="00081888">
      <w:pPr>
        <w:pStyle w:val="B1"/>
      </w:pPr>
      <w:r>
        <w:t>-</w:t>
      </w:r>
      <w:r>
        <w:tab/>
        <w:t>Support of local configuration of a mapping table of UE identifier ranges and LMF identifier(s) or querying the UDM the LMF identifier for a UE for a 5GC-MO-LR.</w:t>
      </w:r>
    </w:p>
    <w:p w14:paraId="072A1F6C" w14:textId="77777777" w:rsidR="00081888" w:rsidRDefault="00081888" w:rsidP="00081888">
      <w:pPr>
        <w:pStyle w:val="B1"/>
      </w:pPr>
      <w:r>
        <w:t>-</w:t>
      </w:r>
      <w:r>
        <w:tab/>
        <w:t>Support the 5G to EPS Handover by providing the target MME ID to GMLC as part of the LCS Service response.</w:t>
      </w:r>
    </w:p>
    <w:p w14:paraId="76042243" w14:textId="77777777" w:rsidR="00081888" w:rsidRDefault="00081888" w:rsidP="00081888">
      <w:pPr>
        <w:pStyle w:val="B1"/>
      </w:pPr>
      <w:r>
        <w:t>-</w:t>
      </w:r>
      <w:r>
        <w:tab/>
        <w:t>Support interaction with NWDAF to obtain UE related analytics to assist with UE location verification for NR satellite access.</w:t>
      </w:r>
    </w:p>
    <w:p w14:paraId="0D6CFAB6" w14:textId="33FABB24" w:rsidR="006D2C0F" w:rsidRPr="00A968F8" w:rsidRDefault="006D2C0F" w:rsidP="006D2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3C0D35C" w14:textId="77777777" w:rsidR="006D2C0F" w:rsidRPr="001216A7" w:rsidRDefault="006D2C0F" w:rsidP="006D2C0F">
      <w:pPr>
        <w:pStyle w:val="Heading3"/>
      </w:pPr>
      <w:bookmarkStart w:id="31" w:name="_Toc145928474"/>
      <w:r w:rsidRPr="001216A7">
        <w:t>4.3.8</w:t>
      </w:r>
      <w:r w:rsidRPr="001216A7">
        <w:tab/>
        <w:t>Location Management Function, LMF</w:t>
      </w:r>
      <w:bookmarkEnd w:id="31"/>
    </w:p>
    <w:p w14:paraId="57793EB9" w14:textId="77777777" w:rsidR="006D2C0F" w:rsidRPr="001216A7" w:rsidRDefault="006D2C0F" w:rsidP="006D2C0F">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616811ED" w14:textId="77777777" w:rsidR="006D2C0F" w:rsidRDefault="006D2C0F" w:rsidP="006D2C0F">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70849F51" w14:textId="77777777" w:rsidR="006D2C0F" w:rsidRDefault="006D2C0F" w:rsidP="006D2C0F">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AE0C7AF" w14:textId="77777777" w:rsidR="006D2C0F" w:rsidRPr="001216A7" w:rsidRDefault="006D2C0F" w:rsidP="006D2C0F">
      <w:pPr>
        <w:rPr>
          <w:lang w:eastAsia="ja-JP"/>
        </w:rPr>
      </w:pPr>
      <w:r w:rsidRPr="001216A7">
        <w:rPr>
          <w:lang w:eastAsia="ja-JP"/>
        </w:rPr>
        <w:t>Additional functions which may be performed by an LMF to support location services include the following.</w:t>
      </w:r>
    </w:p>
    <w:p w14:paraId="0C5955BA" w14:textId="77777777" w:rsidR="006D2C0F" w:rsidRPr="001216A7" w:rsidRDefault="006D2C0F" w:rsidP="006D2C0F">
      <w:pPr>
        <w:pStyle w:val="B1"/>
      </w:pPr>
      <w:r w:rsidRPr="001216A7">
        <w:t>-</w:t>
      </w:r>
      <w:r w:rsidRPr="001216A7">
        <w:tab/>
        <w:t>Support a request for a single location received from a serving AMF for a target UE.</w:t>
      </w:r>
    </w:p>
    <w:p w14:paraId="5A3A692E" w14:textId="77777777" w:rsidR="006D2C0F" w:rsidRPr="001216A7" w:rsidRDefault="006D2C0F" w:rsidP="006D2C0F">
      <w:pPr>
        <w:pStyle w:val="B1"/>
      </w:pPr>
      <w:r w:rsidRPr="001216A7">
        <w:t>-</w:t>
      </w:r>
      <w:r w:rsidRPr="001216A7">
        <w:tab/>
        <w:t>Support a request for periodic or triggered location received from a serving AMF for a target UE.</w:t>
      </w:r>
    </w:p>
    <w:p w14:paraId="0DE1F4C9" w14:textId="77777777" w:rsidR="006D2C0F" w:rsidRPr="001216A7" w:rsidRDefault="006D2C0F" w:rsidP="006D2C0F">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30788C27" w14:textId="77777777" w:rsidR="006D2C0F" w:rsidRPr="001216A7" w:rsidRDefault="006D2C0F" w:rsidP="006D2C0F">
      <w:pPr>
        <w:pStyle w:val="B1"/>
      </w:pPr>
      <w:r w:rsidRPr="001216A7">
        <w:t>-</w:t>
      </w:r>
      <w:r w:rsidRPr="001216A7">
        <w:tab/>
        <w:t>Report UE location estimates directly to a GMLC for periodic or triggered location of a target UE.</w:t>
      </w:r>
    </w:p>
    <w:p w14:paraId="1BA57270" w14:textId="77777777" w:rsidR="006D2C0F" w:rsidRPr="001216A7" w:rsidRDefault="006D2C0F" w:rsidP="006D2C0F">
      <w:pPr>
        <w:pStyle w:val="B1"/>
      </w:pPr>
      <w:r w:rsidRPr="001216A7">
        <w:t>-</w:t>
      </w:r>
      <w:r w:rsidRPr="001216A7">
        <w:tab/>
        <w:t>Support cancelation of periodic or triggered location for a target UE.</w:t>
      </w:r>
    </w:p>
    <w:p w14:paraId="3523E3FE" w14:textId="77777777" w:rsidR="006D2C0F" w:rsidRDefault="006D2C0F" w:rsidP="006D2C0F">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CEE4EAE" w14:textId="77777777" w:rsidR="006D2C0F" w:rsidRDefault="006D2C0F" w:rsidP="006D2C0F">
      <w:pPr>
        <w:pStyle w:val="B1"/>
      </w:pPr>
      <w:r>
        <w:t>-</w:t>
      </w:r>
      <w:r>
        <w:tab/>
        <w:t>Support change of a serving LMF for periodic or triggered location reporting for a target UE.</w:t>
      </w:r>
    </w:p>
    <w:p w14:paraId="1D4D4706" w14:textId="77777777" w:rsidR="006D2C0F" w:rsidRDefault="006D2C0F" w:rsidP="006D2C0F">
      <w:pPr>
        <w:pStyle w:val="B1"/>
      </w:pPr>
      <w:r>
        <w:t>-</w:t>
      </w:r>
      <w:r>
        <w:tab/>
        <w:t>Support of receiving stored UE Positioning Capability from AMF and support of providing updated UE Positioning Capability to AMF.</w:t>
      </w:r>
    </w:p>
    <w:p w14:paraId="38AA748A" w14:textId="77777777" w:rsidR="006D2C0F" w:rsidRDefault="006D2C0F" w:rsidP="006D2C0F">
      <w:pPr>
        <w:pStyle w:val="B1"/>
      </w:pPr>
      <w:r>
        <w:t>-</w:t>
      </w:r>
      <w:r>
        <w:tab/>
        <w:t>Map the UE location to a geographical area where the PLMN is or is not allowed to operate based on the request from AMF.</w:t>
      </w:r>
    </w:p>
    <w:p w14:paraId="7E45B748" w14:textId="77777777" w:rsidR="006D2C0F" w:rsidRDefault="006D2C0F" w:rsidP="006D2C0F">
      <w:pPr>
        <w:pStyle w:val="B1"/>
      </w:pPr>
      <w:r>
        <w:t>-</w:t>
      </w:r>
      <w:r>
        <w:tab/>
        <w:t>Support determination of a UE location at a scheduled location time.</w:t>
      </w:r>
    </w:p>
    <w:p w14:paraId="53954D9A" w14:textId="77777777" w:rsidR="006D2C0F" w:rsidRDefault="006D2C0F" w:rsidP="006D2C0F">
      <w:pPr>
        <w:pStyle w:val="B1"/>
      </w:pPr>
      <w:r>
        <w:t>-</w:t>
      </w:r>
      <w:r>
        <w:tab/>
        <w:t>Support determination of indoor or outdoor for a location estimate.</w:t>
      </w:r>
    </w:p>
    <w:p w14:paraId="21CEDDF2" w14:textId="77777777" w:rsidR="006D2C0F" w:rsidRDefault="006D2C0F" w:rsidP="006D2C0F">
      <w:pPr>
        <w:pStyle w:val="B1"/>
      </w:pPr>
      <w:r>
        <w:t>-</w:t>
      </w:r>
      <w:r>
        <w:tab/>
        <w:t>Determine whether to use user plane or control plane for positioning.</w:t>
      </w:r>
    </w:p>
    <w:p w14:paraId="04C9440B" w14:textId="77777777" w:rsidR="00F67C01" w:rsidRDefault="006D2C0F" w:rsidP="00F67C01">
      <w:pPr>
        <w:pStyle w:val="B1"/>
        <w:rPr>
          <w:ins w:id="32" w:author="vivo_revision" w:date="2023-11-14T22:53:00Z"/>
        </w:rPr>
      </w:pPr>
      <w:r>
        <w:t>-</w:t>
      </w:r>
      <w:r>
        <w:tab/>
        <w:t>Support handling of 5GC-MT-LR, 5GC-NI-LR, 5GC-MO-LR and deferred 5GC-MT-LR for periodic or triggered location over a user plane connection between UE and LMF over TLS.</w:t>
      </w:r>
    </w:p>
    <w:p w14:paraId="63D536CB" w14:textId="5B8B6982" w:rsidR="00C946B2" w:rsidRDefault="00C946B2">
      <w:pPr>
        <w:pStyle w:val="NO"/>
        <w:rPr>
          <w:ins w:id="33" w:author="vivo 10-30" w:date="2023-10-30T16:34:00Z"/>
        </w:rPr>
        <w:pPrChange w:id="34" w:author="vivo_revision" w:date="2023-11-14T22:54:00Z">
          <w:pPr>
            <w:pStyle w:val="B1"/>
          </w:pPr>
        </w:pPrChange>
      </w:pPr>
      <w:bookmarkStart w:id="35" w:name="_Hlk150896224"/>
      <w:ins w:id="36" w:author="vivo_revision" w:date="2023-11-14T22:54:00Z">
        <w:r w:rsidRPr="00D43CC1">
          <w:t>N</w:t>
        </w:r>
      </w:ins>
      <w:ins w:id="37" w:author="vivo_revision" w:date="2023-11-14T22:53:00Z">
        <w:r w:rsidRPr="00D43CC1">
          <w:t>OTE</w:t>
        </w:r>
      </w:ins>
      <w:ins w:id="38" w:author="vivo_revision" w:date="2023-11-14T23:06:00Z">
        <w:r w:rsidR="00485FEF" w:rsidRPr="00D43CC1">
          <w:t xml:space="preserve"> 2</w:t>
        </w:r>
      </w:ins>
      <w:ins w:id="39" w:author="vivo_revision" w:date="2023-11-14T22:53:00Z">
        <w:r w:rsidRPr="00D43CC1">
          <w:t>:</w:t>
        </w:r>
      </w:ins>
      <w:ins w:id="40" w:author="vivo_revision" w:date="2023-11-14T22:54:00Z">
        <w:r w:rsidRPr="00D43CC1">
          <w:tab/>
          <w:t>How the LMF uses the received UE user plane positioning capabilit</w:t>
        </w:r>
      </w:ins>
      <w:ins w:id="41" w:author="Richárd Bátorfi" w:date="2023-11-15T14:08:00Z">
        <w:r w:rsidR="00D1412E" w:rsidRPr="00D43CC1">
          <w:t>y</w:t>
        </w:r>
      </w:ins>
      <w:ins w:id="42" w:author="Richárd Bátorfi" w:date="2023-11-15T14:04:00Z">
        <w:r w:rsidR="00AD668C" w:rsidRPr="00D43CC1">
          <w:t xml:space="preserve"> for SUPL</w:t>
        </w:r>
      </w:ins>
      <w:ins w:id="43" w:author="vivo_revision" w:date="2023-11-14T22:54:00Z">
        <w:r w:rsidRPr="00D43CC1">
          <w:t xml:space="preserve"> </w:t>
        </w:r>
      </w:ins>
      <w:ins w:id="44" w:author="vivo_revision" w:date="2023-11-14T23:04:00Z">
        <w:r w:rsidR="00485FEF" w:rsidRPr="00D43CC1">
          <w:t>is</w:t>
        </w:r>
      </w:ins>
      <w:ins w:id="45" w:author="vivo_revision" w:date="2023-11-14T22:54:00Z">
        <w:r w:rsidRPr="00D43CC1">
          <w:t xml:space="preserve"> </w:t>
        </w:r>
      </w:ins>
      <w:ins w:id="46" w:author="vivo_revision" w:date="2023-11-14T22:55:00Z">
        <w:r w:rsidRPr="00D43CC1">
          <w:t xml:space="preserve">left to </w:t>
        </w:r>
      </w:ins>
      <w:ins w:id="47" w:author="vivo_revision" w:date="2023-11-14T23:04:00Z">
        <w:r w:rsidR="00485FEF" w:rsidRPr="00D43CC1">
          <w:t xml:space="preserve">the </w:t>
        </w:r>
      </w:ins>
      <w:ins w:id="48" w:author="vivo_revision" w:date="2023-11-14T22:55:00Z">
        <w:r w:rsidRPr="00D43CC1">
          <w:t>implementation.</w:t>
        </w:r>
      </w:ins>
    </w:p>
    <w:bookmarkEnd w:id="35"/>
    <w:p w14:paraId="6A2C5697" w14:textId="460CB377" w:rsidR="006D2C0F" w:rsidDel="00D73657" w:rsidRDefault="006D2C0F" w:rsidP="006D2C0F">
      <w:pPr>
        <w:pStyle w:val="EditorsNote"/>
        <w:rPr>
          <w:del w:id="49" w:author="vivo 10-30" w:date="2023-10-30T16:36:00Z"/>
        </w:rPr>
      </w:pPr>
      <w:del w:id="50" w:author="vivo 10-30" w:date="2023-10-30T16:36:00Z">
        <w:r w:rsidDel="00D73657">
          <w:delText>Editor's note:</w:delText>
        </w:r>
        <w:r w:rsidDel="00D73657">
          <w:tab/>
          <w:delText>LMF functionality of user plan connection handling will be updated according to the protocol stack decision made by CT WG1.</w:delText>
        </w:r>
      </w:del>
    </w:p>
    <w:p w14:paraId="4202CD9A" w14:textId="77777777" w:rsidR="006D2C0F" w:rsidRDefault="006D2C0F" w:rsidP="006D2C0F">
      <w:pPr>
        <w:pStyle w:val="B1"/>
      </w:pPr>
      <w:r>
        <w:lastRenderedPageBreak/>
        <w:t>-</w:t>
      </w:r>
      <w:r>
        <w:tab/>
        <w:t>Support collection of GNSS assistance data from AFs.</w:t>
      </w:r>
    </w:p>
    <w:p w14:paraId="00965242" w14:textId="77777777" w:rsidR="006D2C0F" w:rsidRDefault="006D2C0F" w:rsidP="006D2C0F">
      <w:pPr>
        <w:pStyle w:val="B1"/>
      </w:pPr>
      <w:r>
        <w:t>-</w:t>
      </w:r>
      <w:r>
        <w:tab/>
        <w:t>Support service level PRU Association, PRU Association update or PRU Disassociation.</w:t>
      </w:r>
    </w:p>
    <w:p w14:paraId="21DE6221" w14:textId="77777777" w:rsidR="006D2C0F" w:rsidRDefault="006D2C0F" w:rsidP="006D2C0F">
      <w:pPr>
        <w:pStyle w:val="B2"/>
      </w:pPr>
      <w:r>
        <w:t>-</w:t>
      </w:r>
      <w:r>
        <w:tab/>
        <w:t>LMF supports verification of a PRU initiated Association or Disassociation by checking whether there is an PRU verified indication from AMF.</w:t>
      </w:r>
    </w:p>
    <w:p w14:paraId="6B674FA6" w14:textId="77777777" w:rsidR="006D2C0F" w:rsidRDefault="006D2C0F" w:rsidP="006D2C0F">
      <w:pPr>
        <w:pStyle w:val="B2"/>
      </w:pPr>
      <w:r>
        <w:t>-</w:t>
      </w:r>
      <w:r>
        <w:tab/>
        <w:t>LMF stores the received PRU information contained in service level PRU Association message and removes the PRU information after PRU Disassociation.</w:t>
      </w:r>
    </w:p>
    <w:p w14:paraId="75677977" w14:textId="77777777" w:rsidR="006D2C0F" w:rsidRDefault="006D2C0F" w:rsidP="006D2C0F">
      <w:pPr>
        <w:pStyle w:val="B2"/>
      </w:pPr>
      <w:r>
        <w:t>-</w:t>
      </w:r>
      <w:r>
        <w:tab/>
        <w:t>LMF keeps PRU information for PRUs which are in OFF state.</w:t>
      </w:r>
    </w:p>
    <w:p w14:paraId="1DABD0E1" w14:textId="77777777" w:rsidR="006D2C0F" w:rsidRDefault="006D2C0F" w:rsidP="006D2C0F">
      <w:pPr>
        <w:pStyle w:val="B2"/>
      </w:pPr>
      <w:r>
        <w:t>-</w:t>
      </w:r>
      <w:r>
        <w:tab/>
        <w:t>LMF may indicate support of PRU function to NRF via NF profile and may further send the PRU indication via NF profile update if PRU is stationary PRU.</w:t>
      </w:r>
    </w:p>
    <w:p w14:paraId="63790AF2" w14:textId="77777777" w:rsidR="006D2C0F" w:rsidRDefault="006D2C0F" w:rsidP="006D2C0F">
      <w:pPr>
        <w:pStyle w:val="B2"/>
      </w:pPr>
      <w:r>
        <w:t>-</w:t>
      </w:r>
      <w:r>
        <w:tab/>
        <w:t>LMF may request a PRU to associate to a new LMF by returning a Routing ID of the new LMF.</w:t>
      </w:r>
    </w:p>
    <w:p w14:paraId="35A5E37F" w14:textId="77777777" w:rsidR="006D2C0F" w:rsidRDefault="006D2C0F" w:rsidP="006D2C0F">
      <w:r>
        <w:t>PRU ON/OFF states indicate temporarily availability of the PRU functionality of a UE at the serving LMF (e.g. PRU OFF due to other high priority tasks/energy saving at the UE, or the UE temporarily loses network coverage).</w:t>
      </w:r>
    </w:p>
    <w:p w14:paraId="38154319" w14:textId="77777777" w:rsidR="006D2C0F" w:rsidRDefault="006D2C0F" w:rsidP="006D2C0F">
      <w:pPr>
        <w:pStyle w:val="B1"/>
      </w:pPr>
      <w:r>
        <w:t>-</w:t>
      </w:r>
      <w:r>
        <w:tab/>
        <w:t>Support selection of a PRU based on stored PRU information if the LMF needs to obtain the location measurements from the PRU to assist positioning of a target UE.</w:t>
      </w:r>
    </w:p>
    <w:p w14:paraId="22BBE642" w14:textId="77777777" w:rsidR="006D2C0F" w:rsidRDefault="006D2C0F" w:rsidP="006D2C0F">
      <w:pPr>
        <w:pStyle w:val="B1"/>
      </w:pPr>
      <w:r>
        <w:t>-</w:t>
      </w:r>
      <w:r>
        <w:tab/>
        <w:t>Support to obtain PRU location measurements as described in clause 5.4.5 of TS 38.305 [9] by triggering the procedure in clause 6.11.</w:t>
      </w:r>
    </w:p>
    <w:p w14:paraId="1D7D3317" w14:textId="77777777" w:rsidR="006D2C0F" w:rsidRDefault="006D2C0F" w:rsidP="006D2C0F">
      <w:pPr>
        <w:pStyle w:val="B1"/>
      </w:pPr>
      <w:r>
        <w:t>-</w:t>
      </w:r>
      <w:r>
        <w:tab/>
        <w:t>Support to obtain PRU location measurements from other PRU serving LMF(s).</w:t>
      </w:r>
    </w:p>
    <w:p w14:paraId="671DCD46" w14:textId="77777777" w:rsidR="006D2C0F" w:rsidRDefault="006D2C0F" w:rsidP="006D2C0F">
      <w:pPr>
        <w:pStyle w:val="B2"/>
      </w:pPr>
      <w:r>
        <w:t>-</w:t>
      </w:r>
      <w:r>
        <w:tab/>
        <w:t>As a serving LMF of target UE(s), support discovery and selection of other PRU serving LMF(s) by querying the NRF and support to request PRU location measurements from the selected LMF(s).</w:t>
      </w:r>
    </w:p>
    <w:p w14:paraId="7D58E10D" w14:textId="77777777" w:rsidR="006D2C0F" w:rsidRDefault="006D2C0F" w:rsidP="006D2C0F">
      <w:pPr>
        <w:pStyle w:val="B2"/>
      </w:pPr>
      <w:r>
        <w:t>-</w:t>
      </w:r>
      <w:r>
        <w:tab/>
        <w:t>As a serving LMF of PRU(s), support to provide PRU location measurements to other LMF(s) after receiving a request from other LMF(s).</w:t>
      </w:r>
    </w:p>
    <w:p w14:paraId="55BE9BC5" w14:textId="77777777" w:rsidR="006D2C0F" w:rsidRDefault="006D2C0F" w:rsidP="006D2C0F">
      <w:pPr>
        <w:pStyle w:val="B1"/>
      </w:pPr>
      <w:r>
        <w:t>-</w:t>
      </w:r>
      <w:r>
        <w:tab/>
        <w:t>Support to determine UE location by considering obtained PRU location measurements.</w:t>
      </w:r>
    </w:p>
    <w:p w14:paraId="0C6AABB6" w14:textId="77777777" w:rsidR="006D2C0F" w:rsidRDefault="006D2C0F" w:rsidP="006D2C0F">
      <w:pPr>
        <w:pStyle w:val="NO"/>
      </w:pPr>
      <w:r>
        <w:t>NOTE 2:</w:t>
      </w:r>
      <w:r>
        <w:tab/>
        <w:t>Country, area within a country, or an international area can be supported as different types of geographical area.</w:t>
      </w:r>
    </w:p>
    <w:p w14:paraId="734A221B" w14:textId="77777777" w:rsidR="006D2C0F" w:rsidRDefault="006D2C0F" w:rsidP="006D2C0F">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7E0B6076" w14:textId="77777777" w:rsidR="006D2C0F" w:rsidRDefault="006D2C0F" w:rsidP="006D2C0F">
      <w:pPr>
        <w:pStyle w:val="B1"/>
      </w:pPr>
      <w:r>
        <w:t>-</w:t>
      </w:r>
      <w:r>
        <w:tab/>
        <w:t>Determine UE location for a UE connecting to a MBSR based on location and velocity of the MBSR and the timing of the location estimations for the target UE and MBSR.</w:t>
      </w:r>
    </w:p>
    <w:p w14:paraId="15809C69" w14:textId="77777777" w:rsidR="006D2C0F" w:rsidRDefault="006D2C0F" w:rsidP="006D2C0F">
      <w:pPr>
        <w:pStyle w:val="B1"/>
      </w:pPr>
      <w:r>
        <w:t>-</w:t>
      </w:r>
      <w:r>
        <w:tab/>
        <w:t>For a regulatory location service, support reporting of multiple INTERMEDIATE location estimates to GMLC.</w:t>
      </w:r>
    </w:p>
    <w:bookmarkEnd w:id="14"/>
    <w:bookmarkEnd w:id="15"/>
    <w:p w14:paraId="4D5A3A2A" w14:textId="3AB8E4DE" w:rsidR="000967FE" w:rsidRPr="00A968F8" w:rsidRDefault="000967FE" w:rsidP="000967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5th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D5D4B62" w14:textId="77777777" w:rsidR="00081888" w:rsidRPr="001216A7" w:rsidRDefault="00081888" w:rsidP="00081888">
      <w:pPr>
        <w:pStyle w:val="Heading2"/>
        <w:rPr>
          <w:lang w:eastAsia="ko-KR"/>
        </w:rPr>
      </w:pPr>
      <w:bookmarkStart w:id="51" w:name="_Toc58920605"/>
      <w:bookmarkStart w:id="52" w:name="_Toc145928497"/>
      <w:bookmarkStart w:id="53" w:name="_Toc58920641"/>
      <w:bookmarkStart w:id="54" w:name="_Toc138251244"/>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51"/>
      <w:bookmarkEnd w:id="52"/>
    </w:p>
    <w:p w14:paraId="5F21D0FB" w14:textId="77777777" w:rsidR="00081888" w:rsidRPr="001216A7" w:rsidRDefault="00081888" w:rsidP="00081888">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w:t>
      </w:r>
      <w:proofErr w:type="spellStart"/>
      <w:r>
        <w:rPr>
          <w:lang w:eastAsia="zh-CN"/>
        </w:rPr>
        <w:t>Sidelink</w:t>
      </w:r>
      <w:proofErr w:type="spellEnd"/>
      <w:r>
        <w:rPr>
          <w:lang w:eastAsia="zh-CN"/>
        </w:rPr>
        <w:t xml:space="preserve"> Positioning between Target UE and SL Reference UE</w:t>
      </w:r>
      <w:r w:rsidRPr="001216A7">
        <w:rPr>
          <w:lang w:eastAsia="zh-CN"/>
        </w:rPr>
        <w:t xml:space="preserve">. </w:t>
      </w:r>
      <w:r>
        <w:rPr>
          <w:lang w:eastAsia="zh-CN"/>
        </w:rPr>
        <w:t>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14:paraId="2F5B19FB" w14:textId="77777777" w:rsidR="00081888" w:rsidRPr="001216A7" w:rsidRDefault="00081888" w:rsidP="00081888">
      <w:pPr>
        <w:rPr>
          <w:lang w:eastAsia="zh-CN"/>
        </w:rPr>
      </w:pPr>
      <w:r w:rsidRPr="001216A7">
        <w:rPr>
          <w:lang w:eastAsia="zh-CN"/>
        </w:rPr>
        <w:t>LMF reselection is a functionality supported by AMF when necessary, e.g. due to UE mobility.</w:t>
      </w:r>
    </w:p>
    <w:p w14:paraId="55008222" w14:textId="77777777" w:rsidR="00081888" w:rsidRPr="001216A7" w:rsidRDefault="00081888" w:rsidP="00081888">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0F8D24ED" w14:textId="77777777" w:rsidR="00081888" w:rsidRPr="001216A7" w:rsidRDefault="00081888" w:rsidP="00081888">
      <w:r w:rsidRPr="001216A7">
        <w:lastRenderedPageBreak/>
        <w:t>The following factors may be considered during the LMF selection:</w:t>
      </w:r>
    </w:p>
    <w:p w14:paraId="34CE5205" w14:textId="77777777" w:rsidR="00081888" w:rsidRDefault="00081888" w:rsidP="00081888">
      <w:pPr>
        <w:pStyle w:val="B1"/>
      </w:pPr>
      <w:r>
        <w:t>-</w:t>
      </w:r>
      <w:r>
        <w:tab/>
        <w:t>LCS client type.</w:t>
      </w:r>
    </w:p>
    <w:p w14:paraId="6A2D4CF3" w14:textId="77777777" w:rsidR="00081888" w:rsidRPr="001216A7" w:rsidRDefault="00081888" w:rsidP="00081888">
      <w:pPr>
        <w:pStyle w:val="B1"/>
      </w:pPr>
      <w:r w:rsidRPr="001216A7">
        <w:t>-</w:t>
      </w:r>
      <w:r w:rsidRPr="001216A7">
        <w:tab/>
        <w:t>Requested Quality of Service information, e.g.:</w:t>
      </w:r>
    </w:p>
    <w:p w14:paraId="66EDFCE3" w14:textId="77777777" w:rsidR="00081888" w:rsidRPr="001216A7" w:rsidRDefault="00081888" w:rsidP="00081888">
      <w:pPr>
        <w:pStyle w:val="B2"/>
      </w:pPr>
      <w:r w:rsidRPr="001216A7">
        <w:t>-</w:t>
      </w:r>
      <w:r w:rsidRPr="001216A7">
        <w:tab/>
        <w:t>LCS accuracy,</w:t>
      </w:r>
    </w:p>
    <w:p w14:paraId="530B7EE9" w14:textId="77777777" w:rsidR="00081888" w:rsidRPr="001216A7" w:rsidRDefault="00081888" w:rsidP="00081888">
      <w:pPr>
        <w:pStyle w:val="B2"/>
      </w:pPr>
      <w:r w:rsidRPr="001216A7">
        <w:t>-</w:t>
      </w:r>
      <w:r w:rsidRPr="001216A7">
        <w:tab/>
        <w:t>Response time (latency),</w:t>
      </w:r>
    </w:p>
    <w:p w14:paraId="7B108071" w14:textId="77777777" w:rsidR="00081888" w:rsidRPr="001216A7" w:rsidRDefault="00081888" w:rsidP="00081888">
      <w:pPr>
        <w:pStyle w:val="B1"/>
      </w:pPr>
      <w:r w:rsidRPr="001216A7">
        <w:t>-</w:t>
      </w:r>
      <w:r w:rsidRPr="001216A7">
        <w:tab/>
        <w:t>Access Type (3GPP /N3GPP).</w:t>
      </w:r>
    </w:p>
    <w:p w14:paraId="431C5A0C" w14:textId="77777777" w:rsidR="00081888" w:rsidRPr="001216A7" w:rsidRDefault="00081888" w:rsidP="00081888">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31B766E3" w14:textId="77777777" w:rsidR="00081888" w:rsidRPr="001216A7" w:rsidRDefault="00081888" w:rsidP="00081888">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63F2D4D9" w14:textId="77777777" w:rsidR="00081888" w:rsidRPr="001216A7" w:rsidRDefault="00081888" w:rsidP="00081888">
      <w:pPr>
        <w:pStyle w:val="B1"/>
      </w:pPr>
      <w:r w:rsidRPr="001216A7">
        <w:t>-</w:t>
      </w:r>
      <w:r w:rsidRPr="001216A7">
        <w:tab/>
        <w:t>RAN configuration information.</w:t>
      </w:r>
    </w:p>
    <w:p w14:paraId="1F44349E" w14:textId="77777777" w:rsidR="00D73657" w:rsidRDefault="00081888" w:rsidP="00081888">
      <w:pPr>
        <w:pStyle w:val="B1"/>
        <w:rPr>
          <w:ins w:id="55" w:author="vivo 10-30" w:date="2023-10-30T16:37:00Z"/>
        </w:rPr>
      </w:pPr>
      <w:r w:rsidRPr="001216A7">
        <w:t>-</w:t>
      </w:r>
      <w:r w:rsidRPr="001216A7">
        <w:tab/>
        <w:t>LMF capabilities</w:t>
      </w:r>
      <w:r>
        <w:t>, including</w:t>
      </w:r>
      <w:ins w:id="56" w:author="vivo 10-30" w:date="2023-10-30T16:37:00Z">
        <w:r w:rsidR="00D73657">
          <w:t>:</w:t>
        </w:r>
      </w:ins>
    </w:p>
    <w:p w14:paraId="0A3DB02B" w14:textId="77777777" w:rsidR="00D73657" w:rsidRDefault="00D73657" w:rsidP="00D73657">
      <w:pPr>
        <w:pStyle w:val="B2"/>
        <w:rPr>
          <w:ins w:id="57" w:author="vivo 10-30" w:date="2023-10-30T16:38:00Z"/>
        </w:rPr>
      </w:pPr>
      <w:ins w:id="58" w:author="vivo 10-30" w:date="2023-10-30T16:38:00Z">
        <w:r>
          <w:t>-</w:t>
        </w:r>
        <w:r>
          <w:tab/>
        </w:r>
      </w:ins>
      <w:del w:id="59" w:author="vivo 10-30" w:date="2023-10-30T16:38:00Z">
        <w:r w:rsidR="00081888" w:rsidDel="00D73657">
          <w:delText xml:space="preserve"> </w:delText>
        </w:r>
      </w:del>
      <w:r w:rsidR="00081888">
        <w:t xml:space="preserve">the support of </w:t>
      </w:r>
      <w:proofErr w:type="spellStart"/>
      <w:r w:rsidR="00081888">
        <w:t>Uu</w:t>
      </w:r>
      <w:proofErr w:type="spellEnd"/>
      <w:r w:rsidR="00081888">
        <w:t xml:space="preserve"> based positioning as defined in clause 4.3.8</w:t>
      </w:r>
      <w:ins w:id="60" w:author="vivo 10-30" w:date="2023-10-30T16:38:00Z">
        <w:r>
          <w:t>,</w:t>
        </w:r>
      </w:ins>
      <w:del w:id="61" w:author="vivo 10-30" w:date="2023-10-30T16:38:00Z">
        <w:r w:rsidR="00081888" w:rsidDel="00D73657">
          <w:delText xml:space="preserve"> and/or </w:delText>
        </w:r>
      </w:del>
    </w:p>
    <w:p w14:paraId="3C754F07" w14:textId="77777777" w:rsidR="00D73657" w:rsidRDefault="00D73657" w:rsidP="00D73657">
      <w:pPr>
        <w:pStyle w:val="B2"/>
        <w:rPr>
          <w:ins w:id="62" w:author="vivo 10-30" w:date="2023-10-30T16:38:00Z"/>
        </w:rPr>
      </w:pPr>
      <w:ins w:id="63" w:author="vivo 10-30" w:date="2023-10-30T16:38:00Z">
        <w:r>
          <w:t>-</w:t>
        </w:r>
        <w:r>
          <w:tab/>
        </w:r>
      </w:ins>
      <w:r w:rsidR="00081888">
        <w:t>Ranging/</w:t>
      </w:r>
      <w:proofErr w:type="spellStart"/>
      <w:r w:rsidR="00081888">
        <w:t>Sidelink</w:t>
      </w:r>
      <w:proofErr w:type="spellEnd"/>
      <w:r w:rsidR="00081888">
        <w:t xml:space="preserve"> positioning as defined in clause 4.3.8 of TS 23.586 [40]</w:t>
      </w:r>
      <w:ins w:id="64" w:author="vivo 10-30" w:date="2023-10-30T16:38:00Z">
        <w:r>
          <w:t>,</w:t>
        </w:r>
      </w:ins>
    </w:p>
    <w:p w14:paraId="75DC867C" w14:textId="3CCB6B75" w:rsidR="00081888" w:rsidRPr="001216A7" w:rsidRDefault="00D73657">
      <w:pPr>
        <w:pStyle w:val="B2"/>
        <w:pPrChange w:id="65" w:author="vivo 10-30" w:date="2023-10-30T16:37:00Z">
          <w:pPr>
            <w:pStyle w:val="B1"/>
          </w:pPr>
        </w:pPrChange>
      </w:pPr>
      <w:ins w:id="66" w:author="vivo 10-30" w:date="2023-10-30T16:38:00Z">
        <w:r>
          <w:t>-</w:t>
        </w:r>
        <w:r>
          <w:tab/>
          <w:t>LMF user plane positioning capabilities</w:t>
        </w:r>
      </w:ins>
      <w:ins w:id="67" w:author="vivo2" w:date="2023-11-01T15:32:00Z">
        <w:r w:rsidR="00DF43FA">
          <w:t xml:space="preserve"> (the capability to support LCS-UPP</w:t>
        </w:r>
      </w:ins>
      <w:ins w:id="68" w:author="vivo2" w:date="2023-11-01T15:33:00Z">
        <w:r w:rsidR="00DF43FA">
          <w:t>)</w:t>
        </w:r>
      </w:ins>
      <w:r w:rsidR="00081888" w:rsidRPr="001216A7">
        <w:t>.</w:t>
      </w:r>
    </w:p>
    <w:p w14:paraId="28203457" w14:textId="77777777" w:rsidR="00081888" w:rsidRPr="001216A7" w:rsidRDefault="00081888" w:rsidP="00081888">
      <w:pPr>
        <w:pStyle w:val="B1"/>
        <w:rPr>
          <w:lang w:eastAsia="zh-CN"/>
        </w:rPr>
      </w:pPr>
      <w:r w:rsidRPr="001216A7">
        <w:t>-</w:t>
      </w:r>
      <w:r w:rsidRPr="001216A7">
        <w:tab/>
        <w:t>LMF load.</w:t>
      </w:r>
    </w:p>
    <w:p w14:paraId="7684B9A8" w14:textId="77777777" w:rsidR="00081888" w:rsidRPr="001216A7" w:rsidRDefault="00081888" w:rsidP="00081888">
      <w:pPr>
        <w:pStyle w:val="B1"/>
        <w:rPr>
          <w:lang w:eastAsia="zh-CN"/>
        </w:rPr>
      </w:pPr>
      <w:r w:rsidRPr="001216A7">
        <w:t>-</w:t>
      </w:r>
      <w:r w:rsidRPr="001216A7">
        <w:tab/>
        <w:t>LMF location.</w:t>
      </w:r>
    </w:p>
    <w:p w14:paraId="5CD349E1" w14:textId="77777777" w:rsidR="00081888" w:rsidRPr="001216A7" w:rsidRDefault="00081888" w:rsidP="00081888">
      <w:pPr>
        <w:pStyle w:val="B1"/>
      </w:pPr>
      <w:r w:rsidRPr="001216A7">
        <w:t>-</w:t>
      </w:r>
      <w:r w:rsidRPr="001216A7">
        <w:tab/>
        <w:t>Indication of either a single event report or multiple event reports.</w:t>
      </w:r>
    </w:p>
    <w:p w14:paraId="30C633A7" w14:textId="77777777" w:rsidR="00081888" w:rsidRPr="001216A7" w:rsidRDefault="00081888" w:rsidP="00081888">
      <w:pPr>
        <w:pStyle w:val="B1"/>
      </w:pPr>
      <w:r w:rsidRPr="001216A7">
        <w:t>-</w:t>
      </w:r>
      <w:r w:rsidRPr="001216A7">
        <w:tab/>
        <w:t>Duration of event reporting.</w:t>
      </w:r>
    </w:p>
    <w:p w14:paraId="3EB84B42" w14:textId="77777777" w:rsidR="00081888" w:rsidRPr="001216A7" w:rsidRDefault="00081888" w:rsidP="00081888">
      <w:pPr>
        <w:pStyle w:val="B1"/>
      </w:pPr>
      <w:r w:rsidRPr="001216A7">
        <w:t>-</w:t>
      </w:r>
      <w:r w:rsidRPr="001216A7">
        <w:tab/>
        <w:t>Network slicing information, e.g. S-NSSAI and/or NSI ID.</w:t>
      </w:r>
    </w:p>
    <w:p w14:paraId="3F2C08A8" w14:textId="77777777" w:rsidR="00081888" w:rsidRPr="001216A7" w:rsidRDefault="00081888" w:rsidP="00081888">
      <w:pPr>
        <w:pStyle w:val="B1"/>
      </w:pPr>
      <w:r>
        <w:t>-</w:t>
      </w:r>
      <w:r>
        <w:tab/>
        <w:t>LMF Service Area consisting of one or more TA(s).</w:t>
      </w:r>
    </w:p>
    <w:p w14:paraId="1754DB2B" w14:textId="77777777" w:rsidR="00081888" w:rsidRPr="001216A7" w:rsidRDefault="00081888" w:rsidP="00081888">
      <w:pPr>
        <w:pStyle w:val="B1"/>
      </w:pPr>
      <w:r>
        <w:t>-</w:t>
      </w:r>
      <w:r>
        <w:tab/>
        <w:t>Supported GAD shapes.</w:t>
      </w:r>
    </w:p>
    <w:p w14:paraId="2D68B4B3" w14:textId="77777777" w:rsidR="00081888" w:rsidRPr="001216A7" w:rsidRDefault="00081888" w:rsidP="00081888">
      <w:pPr>
        <w:pStyle w:val="B1"/>
      </w:pPr>
      <w:r>
        <w:t>-</w:t>
      </w:r>
      <w:r>
        <w:tab/>
        <w:t>Support LCS when MBSR is involved.</w:t>
      </w:r>
    </w:p>
    <w:p w14:paraId="24E8F3B9" w14:textId="77777777" w:rsidR="00081888" w:rsidRPr="001216A7" w:rsidRDefault="00081888" w:rsidP="00081888">
      <w:pPr>
        <w:pStyle w:val="B1"/>
      </w:pPr>
      <w:r>
        <w:t>-</w:t>
      </w:r>
      <w:r>
        <w:tab/>
        <w:t>Requested UE has maintained user plane connection with certain LMFs.</w:t>
      </w:r>
    </w:p>
    <w:p w14:paraId="17DAB8A1" w14:textId="77777777" w:rsidR="00081888" w:rsidRDefault="00081888" w:rsidP="00081888">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3CE9C9B6" w14:textId="77777777" w:rsidR="00081888" w:rsidRDefault="00081888" w:rsidP="00081888">
      <w:pPr>
        <w:pStyle w:val="NO"/>
        <w:rPr>
          <w:lang w:eastAsia="zh-CN"/>
        </w:rPr>
      </w:pPr>
      <w:r>
        <w:rPr>
          <w:lang w:eastAsia="zh-CN"/>
        </w:rPr>
        <w:t>NOTE 2:</w:t>
      </w:r>
      <w:r>
        <w:rPr>
          <w:lang w:eastAsia="zh-CN"/>
        </w:rPr>
        <w:tab/>
        <w:t>Description on how UE encapsulates the LMF ID in the NAS message is documented in TS 24.571 [36].</w:t>
      </w:r>
    </w:p>
    <w:p w14:paraId="6FEC210F" w14:textId="77777777" w:rsidR="00081888" w:rsidRDefault="00081888" w:rsidP="00081888">
      <w:pPr>
        <w:rPr>
          <w:lang w:eastAsia="zh-CN"/>
        </w:rPr>
      </w:pPr>
      <w:r>
        <w:rPr>
          <w:lang w:eastAsia="zh-CN"/>
        </w:rPr>
        <w:t>UDM may store the LMF ID in UE subscription data. During the location procedure, GMLC received the LMF ID from the UDM and provides it to AMF.</w:t>
      </w:r>
    </w:p>
    <w:p w14:paraId="50BD2366" w14:textId="77777777" w:rsidR="00081888" w:rsidRDefault="00081888" w:rsidP="00081888">
      <w:pPr>
        <w:rPr>
          <w:lang w:eastAsia="zh-CN"/>
        </w:rPr>
      </w:pPr>
      <w:r>
        <w:rPr>
          <w:lang w:eastAsia="zh-CN"/>
        </w:rPr>
        <w:t>GMLC may be configured with the following parameters:</w:t>
      </w:r>
    </w:p>
    <w:p w14:paraId="0303F014" w14:textId="77777777" w:rsidR="00081888" w:rsidRDefault="00081888" w:rsidP="00081888">
      <w:pPr>
        <w:pStyle w:val="B1"/>
        <w:rPr>
          <w:lang w:eastAsia="zh-CN"/>
        </w:rPr>
      </w:pPr>
      <w:r>
        <w:rPr>
          <w:lang w:eastAsia="zh-CN"/>
        </w:rPr>
        <w:t>-</w:t>
      </w:r>
      <w:r>
        <w:rPr>
          <w:lang w:eastAsia="zh-CN"/>
        </w:rPr>
        <w:tab/>
        <w:t>LMF ID and/or</w:t>
      </w:r>
    </w:p>
    <w:p w14:paraId="491DD195" w14:textId="77777777" w:rsidR="00081888" w:rsidRDefault="00081888" w:rsidP="00081888">
      <w:pPr>
        <w:pStyle w:val="B1"/>
        <w:rPr>
          <w:lang w:eastAsia="zh-CN"/>
        </w:rPr>
      </w:pPr>
      <w:r>
        <w:rPr>
          <w:lang w:eastAsia="zh-CN"/>
        </w:rPr>
        <w:t>-</w:t>
      </w:r>
      <w:r>
        <w:rPr>
          <w:lang w:eastAsia="zh-CN"/>
        </w:rPr>
        <w:tab/>
        <w:t>per group ID and its correlating LMF ID.</w:t>
      </w:r>
    </w:p>
    <w:p w14:paraId="17FE2251" w14:textId="77777777" w:rsidR="00081888" w:rsidRDefault="00081888" w:rsidP="00081888">
      <w:pPr>
        <w:rPr>
          <w:lang w:eastAsia="zh-CN"/>
        </w:rPr>
      </w:pPr>
      <w:r>
        <w:rPr>
          <w:lang w:eastAsia="zh-CN"/>
        </w:rPr>
        <w:t>The AMF may use locally provisioned configuration to determine LMF based on UE identify or its group information.</w:t>
      </w:r>
    </w:p>
    <w:p w14:paraId="0B773819" w14:textId="77777777" w:rsidR="00081888" w:rsidRDefault="00081888" w:rsidP="00081888">
      <w:pPr>
        <w:pStyle w:val="NO"/>
        <w:rPr>
          <w:lang w:eastAsia="zh-CN"/>
        </w:rPr>
      </w:pPr>
      <w:r>
        <w:rPr>
          <w:lang w:eastAsia="zh-CN"/>
        </w:rPr>
        <w:t>NOTE 3:</w:t>
      </w:r>
      <w:r>
        <w:rPr>
          <w:lang w:eastAsia="zh-CN"/>
        </w:rPr>
        <w:tab/>
        <w:t>It is AMF implementation specific for the priority of different selection criteria from GMLC, AMF and LMF.</w:t>
      </w:r>
    </w:p>
    <w:p w14:paraId="77AFD32C" w14:textId="77777777" w:rsidR="00081888" w:rsidRDefault="00081888" w:rsidP="00081888">
      <w:pPr>
        <w:rPr>
          <w:lang w:eastAsia="zh-CN"/>
        </w:rPr>
      </w:pPr>
      <w:r>
        <w:rPr>
          <w:lang w:eastAsia="zh-CN"/>
        </w:rPr>
        <w:lastRenderedPageBreak/>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2F4532C0" w14:textId="77777777" w:rsidR="00081888" w:rsidRDefault="00081888" w:rsidP="00081888">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CB8BBA8" w14:textId="77777777" w:rsidR="00081888" w:rsidRDefault="00081888" w:rsidP="00081888">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506A5206" w14:textId="785C1083" w:rsidR="00081888" w:rsidRPr="00A968F8" w:rsidRDefault="00081888" w:rsidP="00081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95374">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C13AA83" w14:textId="25FE5AD8" w:rsidR="00D02DD4" w:rsidRPr="001216A7" w:rsidRDefault="00D02DD4" w:rsidP="00D02DD4">
      <w:pPr>
        <w:pStyle w:val="Heading4"/>
      </w:pPr>
      <w:bookmarkStart w:id="69" w:name="_Toc58920686"/>
      <w:bookmarkStart w:id="70" w:name="_Toc145928637"/>
      <w:r w:rsidRPr="001216A7">
        <w:t>8.3.2.2</w:t>
      </w:r>
      <w:r w:rsidRPr="001216A7">
        <w:tab/>
      </w:r>
      <w:proofErr w:type="spellStart"/>
      <w:r w:rsidRPr="001216A7">
        <w:t>Nlmf_Location_DetermineLocation</w:t>
      </w:r>
      <w:proofErr w:type="spellEnd"/>
      <w:r w:rsidRPr="001216A7">
        <w:t xml:space="preserve"> service operation</w:t>
      </w:r>
      <w:bookmarkEnd w:id="69"/>
      <w:bookmarkEnd w:id="70"/>
    </w:p>
    <w:p w14:paraId="498164FE" w14:textId="77777777" w:rsidR="00D02DD4" w:rsidRPr="001216A7" w:rsidRDefault="00D02DD4" w:rsidP="00D02DD4">
      <w:pPr>
        <w:rPr>
          <w:b/>
        </w:rPr>
      </w:pPr>
      <w:r w:rsidRPr="001216A7">
        <w:rPr>
          <w:b/>
        </w:rPr>
        <w:t xml:space="preserve">Service operation name: </w:t>
      </w:r>
      <w:proofErr w:type="spellStart"/>
      <w:r w:rsidRPr="001216A7">
        <w:t>Nlmf_Location_DetermineLocation</w:t>
      </w:r>
      <w:proofErr w:type="spellEnd"/>
    </w:p>
    <w:p w14:paraId="040C326D" w14:textId="77777777" w:rsidR="00D02DD4" w:rsidRPr="001216A7" w:rsidRDefault="00D02DD4" w:rsidP="00D02DD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2F74461" w14:textId="77777777" w:rsidR="00D02DD4" w:rsidRPr="001216A7" w:rsidRDefault="00D02DD4" w:rsidP="00D02DD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0733B3" w14:textId="77777777" w:rsidR="00D02DD4" w:rsidRPr="001216A7" w:rsidRDefault="00D02DD4" w:rsidP="00D02DD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6573A8A" w14:textId="658525ED" w:rsidR="00D02DD4" w:rsidRPr="001216A7" w:rsidRDefault="00D02DD4" w:rsidP="00D02DD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D43CC1">
        <w:t>Notification Target Address, Notification Correlation ID, indication of UE geographical area determination for PLMN selection verification, UE Positioning Capability, UE User Plane Positioning Capabilit</w:t>
      </w:r>
      <w:ins w:id="71" w:author="vivo 10-30" w:date="2023-10-30T16:44:00Z">
        <w:r w:rsidR="00D73657" w:rsidRPr="00D43CC1">
          <w:t>ies</w:t>
        </w:r>
      </w:ins>
      <w:del w:id="72" w:author="vivo 10-30" w:date="2023-10-30T16:44:00Z">
        <w:r w:rsidRPr="00D43CC1" w:rsidDel="00D73657">
          <w:delText>y</w:delText>
        </w:r>
      </w:del>
      <w:ins w:id="73" w:author="vivo_revision" w:date="2023-11-14T23:22:00Z">
        <w:r w:rsidR="00C54E46" w:rsidRPr="00D43CC1">
          <w:t xml:space="preserve"> (</w:t>
        </w:r>
      </w:ins>
      <w:ins w:id="74" w:author="vivo_revision" w:date="2023-11-14T23:23:00Z">
        <w:r w:rsidR="00C54E46" w:rsidRPr="00D43CC1">
          <w:t xml:space="preserve">the </w:t>
        </w:r>
        <w:r w:rsidR="00C54E46" w:rsidRPr="00D43CC1">
          <w:rPr>
            <w:rFonts w:eastAsia="等线"/>
            <w:lang w:eastAsia="zh-CN"/>
          </w:rPr>
          <w:t xml:space="preserve">user plane positioning using LCS-UPP </w:t>
        </w:r>
        <w:r w:rsidR="00C54E46" w:rsidRPr="00D43CC1">
          <w:t xml:space="preserve">and/or the </w:t>
        </w:r>
        <w:r w:rsidR="00C54E46" w:rsidRPr="00D43CC1">
          <w:rPr>
            <w:rFonts w:eastAsia="等线"/>
            <w:lang w:eastAsia="zh-CN"/>
          </w:rPr>
          <w:t>user plane positioning using SUPL</w:t>
        </w:r>
      </w:ins>
      <w:ins w:id="75" w:author="vivo_revision" w:date="2023-11-14T23:22:00Z">
        <w:r w:rsidR="00C54E46">
          <w:t>)</w:t>
        </w:r>
      </w:ins>
      <w:r>
        <w:t xml:space="preserve">,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IAB-UE ID of the MBSR</w:t>
      </w:r>
      <w:r w:rsidRPr="001216A7">
        <w:t>.</w:t>
      </w:r>
    </w:p>
    <w:p w14:paraId="5B6D71CF" w14:textId="77777777" w:rsidR="00D02DD4" w:rsidRPr="001216A7" w:rsidRDefault="00D02DD4" w:rsidP="00D02DD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0B3FC73" w14:textId="77777777" w:rsidR="00D02DD4" w:rsidRPr="001216A7" w:rsidRDefault="00D02DD4" w:rsidP="00D02DD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 indication that the location determination will be sent directly to GMLC</w:t>
      </w:r>
      <w:r w:rsidRPr="001216A7">
        <w:rPr>
          <w:lang w:eastAsia="zh-CN"/>
        </w:rPr>
        <w:t>.</w:t>
      </w:r>
    </w:p>
    <w:p w14:paraId="2B1A019D" w14:textId="79E707A1" w:rsidR="005C45BC" w:rsidRDefault="00D02DD4" w:rsidP="00D02DD4">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45CCC6C6" w14:textId="5E25078F" w:rsidR="005C45BC" w:rsidRPr="005C45BC" w:rsidRDefault="005C45BC" w:rsidP="005C45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2306D">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E70ACDA" w14:textId="77777777" w:rsidR="005C45BC" w:rsidRPr="001216A7" w:rsidRDefault="005C45BC" w:rsidP="005C45BC">
      <w:pPr>
        <w:pStyle w:val="Heading3"/>
        <w:rPr>
          <w:lang w:eastAsia="zh-CN"/>
        </w:rPr>
      </w:pPr>
      <w:bookmarkStart w:id="76" w:name="_Toc58920661"/>
      <w:bookmarkStart w:id="77" w:name="_Toc14592857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3</w:t>
      </w:r>
      <w:r w:rsidRPr="001216A7">
        <w:tab/>
        <w:t>Location continuity for Handover of an Emergency session from NG-RAN</w:t>
      </w:r>
      <w:bookmarkEnd w:id="76"/>
      <w:bookmarkEnd w:id="77"/>
    </w:p>
    <w:p w14:paraId="33A3FA5E" w14:textId="77777777" w:rsidR="005C45BC" w:rsidRPr="001216A7" w:rsidRDefault="005C45BC" w:rsidP="005C45BC">
      <w:pPr>
        <w:rPr>
          <w:lang w:eastAsia="zh-CN"/>
        </w:rPr>
      </w:pPr>
      <w:r w:rsidRPr="001216A7">
        <w:rPr>
          <w:lang w:eastAsia="zh-CN"/>
        </w:rPr>
        <w:t xml:space="preserve">Figure 6.10.3-1 shows support for location continuity for handover of an emergency session from NG-RAN on the source side to either NG-RAN or another 3GPP RAN on the target side. The procedure applies when control plane location according to Figures 6.10.1-1 and 6.10.2-1 is used for location of the UE on the source side. The procedure is based on the procedures for location continuity currently defined in clause 9.4.5.4 </w:t>
      </w:r>
      <w:r>
        <w:rPr>
          <w:lang w:eastAsia="zh-CN"/>
        </w:rPr>
        <w:t xml:space="preserve">of </w:t>
      </w:r>
      <w:r w:rsidRPr="001216A7">
        <w:rPr>
          <w:lang w:eastAsia="zh-CN"/>
        </w:rPr>
        <w:t>TS</w:t>
      </w:r>
      <w:r>
        <w:rPr>
          <w:lang w:eastAsia="zh-CN"/>
        </w:rPr>
        <w:t> </w:t>
      </w:r>
      <w:r w:rsidRPr="001216A7">
        <w:rPr>
          <w:lang w:eastAsia="zh-CN"/>
        </w:rPr>
        <w:t>23.271</w:t>
      </w:r>
      <w:r>
        <w:rPr>
          <w:lang w:eastAsia="zh-CN"/>
        </w:rPr>
        <w:t> </w:t>
      </w:r>
      <w:r w:rsidRPr="001216A7">
        <w:rPr>
          <w:lang w:eastAsia="zh-CN"/>
        </w:rPr>
        <w:t>[</w:t>
      </w:r>
      <w:r w:rsidRPr="001216A7">
        <w:rPr>
          <w:rFonts w:hint="eastAsia"/>
          <w:lang w:eastAsia="zh-CN"/>
        </w:rPr>
        <w:t>4</w:t>
      </w:r>
      <w:r w:rsidRPr="001216A7">
        <w:rPr>
          <w:lang w:eastAsia="zh-CN"/>
        </w:rPr>
        <w:t>].</w:t>
      </w:r>
    </w:p>
    <w:p w14:paraId="34C8B374" w14:textId="5D303FB8" w:rsidR="005C45BC" w:rsidRPr="001216A7" w:rsidRDefault="005C45BC" w:rsidP="005C45BC">
      <w:pPr>
        <w:pStyle w:val="NO"/>
      </w:pPr>
      <w:r w:rsidRPr="001216A7">
        <w:t>NOTE:</w:t>
      </w:r>
      <w:r w:rsidRPr="001216A7">
        <w:tab/>
        <w:t>If User Plane (SUPL) Location Protocol [</w:t>
      </w:r>
      <w:ins w:id="78" w:author="vivo_xxx" w:date="2023-11-17T02:48:00Z">
        <w:r>
          <w:t>44</w:t>
        </w:r>
      </w:ins>
      <w:del w:id="79" w:author="vivo_xxx" w:date="2023-11-17T02:48:00Z">
        <w:r w:rsidRPr="001216A7" w:rsidDel="005C45BC">
          <w:delText>bb</w:delText>
        </w:r>
      </w:del>
      <w:r w:rsidRPr="001216A7">
        <w:t>] is used on the source (NG-RAN) side, then the current procedure for location continuity in TS</w:t>
      </w:r>
      <w:r>
        <w:t> </w:t>
      </w:r>
      <w:r w:rsidRPr="001216A7">
        <w:t>23.271</w:t>
      </w:r>
      <w:r>
        <w:t> </w:t>
      </w:r>
      <w:r w:rsidRPr="001216A7">
        <w:t>[</w:t>
      </w:r>
      <w:r w:rsidRPr="001216A7">
        <w:rPr>
          <w:rFonts w:hint="eastAsia"/>
          <w:lang w:eastAsia="zh-CN"/>
        </w:rPr>
        <w:t>4</w:t>
      </w:r>
      <w:r w:rsidRPr="001216A7">
        <w:t>] can be used.</w:t>
      </w:r>
    </w:p>
    <w:p w14:paraId="129931AD" w14:textId="77777777" w:rsidR="005C45BC" w:rsidRPr="001216A7" w:rsidRDefault="005C45BC" w:rsidP="005C45BC">
      <w:pPr>
        <w:pStyle w:val="TH"/>
        <w:rPr>
          <w:lang w:eastAsia="zh-CN"/>
        </w:rPr>
      </w:pPr>
      <w:r w:rsidRPr="001216A7">
        <w:rPr>
          <w:lang w:val="x-none" w:eastAsia="zh-CN"/>
        </w:rPr>
        <w:object w:dxaOrig="8190" w:dyaOrig="8580" w14:anchorId="699C5B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430.2pt" o:ole="">
            <v:imagedata r:id="rId13" o:title=""/>
          </v:shape>
          <o:OLEObject Type="Embed" ProgID="Visio.Drawing.11" ShapeID="_x0000_i1025" DrawAspect="Content" ObjectID="_1761747141" r:id="rId14"/>
        </w:object>
      </w:r>
    </w:p>
    <w:p w14:paraId="1A1366BB" w14:textId="77777777" w:rsidR="005C45BC" w:rsidRPr="001216A7" w:rsidRDefault="005C45BC" w:rsidP="005C45BC">
      <w:pPr>
        <w:pStyle w:val="TF"/>
        <w:rPr>
          <w:lang w:eastAsia="zh-CN"/>
        </w:rPr>
      </w:pPr>
      <w:r w:rsidRPr="001216A7">
        <w:rPr>
          <w:lang w:eastAsia="zh-CN"/>
        </w:rPr>
        <w:t>Figure 6.10.3-1: Location Continuity for Handover of an Emergency session from NG-RAN</w:t>
      </w:r>
    </w:p>
    <w:p w14:paraId="7558E634" w14:textId="77777777" w:rsidR="005C45BC" w:rsidRPr="001216A7" w:rsidRDefault="005C45BC" w:rsidP="005C45BC">
      <w:pPr>
        <w:pStyle w:val="B1"/>
      </w:pPr>
      <w:r w:rsidRPr="001216A7">
        <w:t>1.</w:t>
      </w:r>
      <w:r w:rsidRPr="001216A7">
        <w:tab/>
        <w:t>Following the request for an emergency session, the UE establishes a PDU Session for emergency services and an IMS emergency session for NG-RAN access, during which an LRF is assigned in the serving network IMS and a source GMLC may be chosen. The 5GC-NI-LR procedure of Figure 6.10.1-1 is also performed which provides the source AMF identity to the GMLC and LRF and optionally an initial location for the UE.</w:t>
      </w:r>
    </w:p>
    <w:p w14:paraId="6E8443A9" w14:textId="77777777" w:rsidR="005C45BC" w:rsidRPr="001216A7" w:rsidRDefault="005C45BC" w:rsidP="005C45BC">
      <w:pPr>
        <w:pStyle w:val="B1"/>
      </w:pPr>
      <w:r w:rsidRPr="001216A7">
        <w:t>2.</w:t>
      </w:r>
      <w:r w:rsidRPr="001216A7">
        <w:tab/>
        <w:t xml:space="preserve">At some later time, the LRF may need the UE location and requests the source GMLC to invoke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the required QoS and an indication of a location request from an emergency services client.</w:t>
      </w:r>
    </w:p>
    <w:p w14:paraId="6324A473" w14:textId="77777777" w:rsidR="005C45BC" w:rsidRPr="001216A7" w:rsidRDefault="005C45BC" w:rsidP="005C45BC">
      <w:pPr>
        <w:pStyle w:val="B1"/>
      </w:pPr>
      <w:r w:rsidRPr="001216A7">
        <w:t>3.</w:t>
      </w:r>
      <w:r w:rsidRPr="001216A7">
        <w:tab/>
        <w:t>If step 2 occurs or if support for an NI-LR is required, the source AMF starts a location session to obtain the location of the UE as described in clause 6.10.2 or clause 6.10.1.</w:t>
      </w:r>
    </w:p>
    <w:p w14:paraId="0FC5CBF0" w14:textId="77777777" w:rsidR="005C45BC" w:rsidRPr="001216A7" w:rsidRDefault="005C45BC" w:rsidP="005C45BC">
      <w:pPr>
        <w:pStyle w:val="B1"/>
      </w:pPr>
      <w:r w:rsidRPr="001216A7">
        <w:t>4.</w:t>
      </w:r>
      <w:r w:rsidRPr="001216A7">
        <w:tab/>
        <w:t>The source AMF receives a request to handover the UE to a cell associated with a different target node which may be another AMF for intra-RAN handover or a different type of node (</w:t>
      </w:r>
      <w:proofErr w:type="gramStart"/>
      <w:r w:rsidRPr="001216A7">
        <w:t>e.g.</w:t>
      </w:r>
      <w:proofErr w:type="gramEnd"/>
      <w:r w:rsidRPr="001216A7">
        <w:t xml:space="preserve"> an MME) for inter-RAN handover (e.g. to E-UTRAN connected to EPC).</w:t>
      </w:r>
    </w:p>
    <w:p w14:paraId="322D68D7" w14:textId="77777777" w:rsidR="005C45BC" w:rsidRPr="001216A7" w:rsidRDefault="005C45BC" w:rsidP="005C45BC">
      <w:pPr>
        <w:pStyle w:val="B1"/>
      </w:pPr>
      <w:r w:rsidRPr="001216A7">
        <w:t>5.</w:t>
      </w:r>
      <w:r w:rsidRPr="001216A7">
        <w:tab/>
        <w:t>The handover procedure is executed as specified in clause 4.9.1.3 of TS</w:t>
      </w:r>
      <w:r>
        <w:t> </w:t>
      </w:r>
      <w:r w:rsidRPr="001216A7">
        <w:t>23.502</w:t>
      </w:r>
      <w:r>
        <w:t> </w:t>
      </w:r>
      <w:r w:rsidRPr="001216A7">
        <w:t>[19].</w:t>
      </w:r>
    </w:p>
    <w:p w14:paraId="131BD1DB" w14:textId="77777777" w:rsidR="005C45BC" w:rsidRPr="001216A7" w:rsidRDefault="005C45BC" w:rsidP="005C45BC">
      <w:pPr>
        <w:pStyle w:val="B1"/>
      </w:pPr>
      <w:r w:rsidRPr="001216A7">
        <w:t>6.</w:t>
      </w:r>
      <w:r w:rsidRPr="001216A7">
        <w:tab/>
        <w:t>Any location session started in step 3 may terminate normally before step 6. If not, the source AMF shall abort the location session once step 5 is complete.</w:t>
      </w:r>
    </w:p>
    <w:p w14:paraId="2D4E788E" w14:textId="77777777" w:rsidR="005C45BC" w:rsidRPr="001216A7" w:rsidRDefault="005C45BC" w:rsidP="005C45BC">
      <w:pPr>
        <w:pStyle w:val="B1"/>
      </w:pPr>
      <w:r w:rsidRPr="001216A7">
        <w:lastRenderedPageBreak/>
        <w:t>7a.</w:t>
      </w:r>
      <w:r w:rsidRPr="001216A7">
        <w:tab/>
        <w:t xml:space="preserve">If steps 2 and 3 has occurred, the source AMF returns the </w:t>
      </w:r>
      <w:proofErr w:type="spellStart"/>
      <w:r w:rsidRPr="001216A7">
        <w:t>Namf_Location_ProvidePositioningInfo</w:t>
      </w:r>
      <w:proofErr w:type="spellEnd"/>
      <w:r w:rsidRPr="001216A7">
        <w:t xml:space="preserve"> Response towards the GMLC to return any location estimate</w:t>
      </w:r>
      <w:r>
        <w:t xml:space="preserve"> and the timestamp of the location estimate (if available)</w:t>
      </w:r>
      <w:r w:rsidRPr="001216A7">
        <w:t xml:space="preserve"> obtained for the UE. The service operation includes the target node identity.</w:t>
      </w:r>
    </w:p>
    <w:p w14:paraId="3673A9B1" w14:textId="77777777" w:rsidR="005C45BC" w:rsidRPr="001216A7" w:rsidRDefault="005C45BC" w:rsidP="005C45BC">
      <w:pPr>
        <w:pStyle w:val="B1"/>
      </w:pPr>
      <w:r w:rsidRPr="001216A7">
        <w:t>7b.</w:t>
      </w:r>
      <w:r w:rsidRPr="001216A7">
        <w:tab/>
        <w:t xml:space="preserve">If steps 2 and 7a do not occur, the source AMF may invoke the </w:t>
      </w:r>
      <w:proofErr w:type="spellStart"/>
      <w:r w:rsidRPr="001216A7">
        <w:t>Namf_Location_EventNotify</w:t>
      </w:r>
      <w:proofErr w:type="spellEnd"/>
      <w:r w:rsidRPr="001216A7">
        <w:t xml:space="preserve"> service operation towards the source GMLC (</w:t>
      </w:r>
      <w:proofErr w:type="gramStart"/>
      <w:r w:rsidRPr="001216A7">
        <w:t>i.e.</w:t>
      </w:r>
      <w:proofErr w:type="gramEnd"/>
      <w:r w:rsidRPr="001216A7">
        <w:t xml:space="preserve"> the GMLC used in step 1) to indicate the handover. The service operation includes the SUPI or the PEI and the GPSI if available, an event type indicating handover and the identity of the target node.</w:t>
      </w:r>
    </w:p>
    <w:p w14:paraId="0E41B76E" w14:textId="77777777" w:rsidR="005C45BC" w:rsidRPr="001216A7" w:rsidRDefault="005C45BC" w:rsidP="005C45BC">
      <w:pPr>
        <w:pStyle w:val="B1"/>
      </w:pPr>
      <w:r w:rsidRPr="001216A7">
        <w:t>8a.</w:t>
      </w:r>
      <w:r w:rsidRPr="001216A7">
        <w:tab/>
        <w:t>For inter-RAN handover (</w:t>
      </w:r>
      <w:proofErr w:type="gramStart"/>
      <w:r w:rsidRPr="001216A7">
        <w:t>e.g.</w:t>
      </w:r>
      <w:proofErr w:type="gramEnd"/>
      <w:r w:rsidRPr="001216A7">
        <w:t xml:space="preserve"> to E-UTRAN connected to EPC) and if control plane location will be used on the target side, the target node (e.g. MME) may send a Subscriber Location Report to a GMLC on the target side after completion of the handover in step 6. The Subscriber Location Report carries the UE identity (IMSI, MSISDN and/or IMEI), an event type indicating handover and the identity of the target node. The target node may determine the target GMLC from configuration information.</w:t>
      </w:r>
    </w:p>
    <w:p w14:paraId="0A26BF6C" w14:textId="77777777" w:rsidR="005C45BC" w:rsidRPr="001216A7" w:rsidRDefault="005C45BC" w:rsidP="005C45BC">
      <w:pPr>
        <w:pStyle w:val="B1"/>
      </w:pPr>
      <w:r w:rsidRPr="001216A7">
        <w:t>8b.</w:t>
      </w:r>
      <w:r w:rsidRPr="001216A7">
        <w:tab/>
        <w:t xml:space="preserve">For intra-RAN handover and if control plane location will be used on the target side, the target AMF may invoke the </w:t>
      </w:r>
      <w:proofErr w:type="spellStart"/>
      <w:r w:rsidRPr="001216A7">
        <w:t>Namf_Location_EventNotify</w:t>
      </w:r>
      <w:proofErr w:type="spellEnd"/>
      <w:r w:rsidRPr="001216A7">
        <w:t xml:space="preserve"> service operation towards the GMLC to indicate the handover. The service operation includes the SUPI or the PEI and the GPSI if available, an event type indicating handover and the identity of the target node.</w:t>
      </w:r>
    </w:p>
    <w:p w14:paraId="0B8A3827" w14:textId="77777777" w:rsidR="005C45BC" w:rsidRPr="001216A7" w:rsidRDefault="005C45BC" w:rsidP="005C45BC">
      <w:pPr>
        <w:pStyle w:val="B1"/>
      </w:pPr>
      <w:r w:rsidRPr="001216A7">
        <w:t>9.</w:t>
      </w:r>
      <w:r w:rsidRPr="001216A7">
        <w:tab/>
        <w:t>Reconfiguration of the LRF and the source and target GMLCs may occur in a manner outside the scope of 3GPP.</w:t>
      </w:r>
    </w:p>
    <w:p w14:paraId="5098E032" w14:textId="77777777" w:rsidR="005C45BC" w:rsidRPr="001216A7" w:rsidRDefault="005C45BC" w:rsidP="005C45BC">
      <w:pPr>
        <w:pStyle w:val="B1"/>
      </w:pPr>
      <w:r w:rsidRPr="001216A7">
        <w:t>10.</w:t>
      </w:r>
      <w:r w:rsidRPr="001216A7">
        <w:tab/>
        <w:t>If the LRF needs a location estimate for the UE after handover has occurred and if control plane location is used on the target side, the LRF may instigate an MT-LR request via the target Node.</w:t>
      </w:r>
    </w:p>
    <w:p w14:paraId="29550B98" w14:textId="77777777" w:rsidR="005C45BC" w:rsidRDefault="005C45BC" w:rsidP="00D02DD4">
      <w:pPr>
        <w:rPr>
          <w:lang w:eastAsia="zh-CN"/>
        </w:rPr>
      </w:pPr>
    </w:p>
    <w:bookmarkEnd w:id="12"/>
    <w:bookmarkEnd w:id="53"/>
    <w:bookmarkEnd w:id="54"/>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0E22E" w14:textId="77777777" w:rsidR="00BF1249" w:rsidRDefault="00BF1249">
      <w:r>
        <w:separator/>
      </w:r>
    </w:p>
  </w:endnote>
  <w:endnote w:type="continuationSeparator" w:id="0">
    <w:p w14:paraId="5C5E002A" w14:textId="77777777" w:rsidR="00BF1249" w:rsidRDefault="00BF1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7E64" w14:textId="77777777" w:rsidR="00BF1249" w:rsidRDefault="00BF1249">
      <w:r>
        <w:separator/>
      </w:r>
    </w:p>
  </w:footnote>
  <w:footnote w:type="continuationSeparator" w:id="0">
    <w:p w14:paraId="6EA319D3" w14:textId="77777777" w:rsidR="00BF1249" w:rsidRDefault="00BF1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0B871B4"/>
    <w:multiLevelType w:val="hybridMultilevel"/>
    <w:tmpl w:val="CBF02C0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3"/>
  </w:num>
  <w:num w:numId="2" w16cid:durableId="141896835">
    <w:abstractNumId w:val="0"/>
  </w:num>
  <w:num w:numId="3" w16cid:durableId="706219134">
    <w:abstractNumId w:val="4"/>
  </w:num>
  <w:num w:numId="4" w16cid:durableId="1090006776">
    <w:abstractNumId w:val="5"/>
  </w:num>
  <w:num w:numId="5" w16cid:durableId="1331635996">
    <w:abstractNumId w:val="2"/>
  </w:num>
  <w:num w:numId="6" w16cid:durableId="10687639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vivo2">
    <w15:presenceInfo w15:providerId="None" w15:userId="vivo2"/>
  </w15:person>
  <w15:person w15:author="vivo_xxx">
    <w15:presenceInfo w15:providerId="None" w15:userId="vivo_xxx"/>
  </w15:person>
  <w15:person w15:author="vivo 10-30">
    <w15:presenceInfo w15:providerId="None" w15:userId="vivo 10-30"/>
  </w15:person>
  <w15:person w15:author="vivo_revision">
    <w15:presenceInfo w15:providerId="None" w15:userId="vivo_revision"/>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4FAOSfarEtAAAA"/>
  </w:docVars>
  <w:rsids>
    <w:rsidRoot w:val="00022E4A"/>
    <w:rsid w:val="00002454"/>
    <w:rsid w:val="00014ECB"/>
    <w:rsid w:val="00022E4A"/>
    <w:rsid w:val="00047BA6"/>
    <w:rsid w:val="00081888"/>
    <w:rsid w:val="00095374"/>
    <w:rsid w:val="000967FE"/>
    <w:rsid w:val="000A4488"/>
    <w:rsid w:val="000A6394"/>
    <w:rsid w:val="000B7FED"/>
    <w:rsid w:val="000C038A"/>
    <w:rsid w:val="000C1B7E"/>
    <w:rsid w:val="000C55A0"/>
    <w:rsid w:val="000C6598"/>
    <w:rsid w:val="000D44B3"/>
    <w:rsid w:val="000F371C"/>
    <w:rsid w:val="000F5693"/>
    <w:rsid w:val="000F74D3"/>
    <w:rsid w:val="001001F5"/>
    <w:rsid w:val="00110FC9"/>
    <w:rsid w:val="00112D56"/>
    <w:rsid w:val="0013597F"/>
    <w:rsid w:val="00145D43"/>
    <w:rsid w:val="00162C4E"/>
    <w:rsid w:val="0017053B"/>
    <w:rsid w:val="00192C46"/>
    <w:rsid w:val="00193475"/>
    <w:rsid w:val="001A08B3"/>
    <w:rsid w:val="001A6B8E"/>
    <w:rsid w:val="001A7B60"/>
    <w:rsid w:val="001B52F0"/>
    <w:rsid w:val="001B7A65"/>
    <w:rsid w:val="001C35FD"/>
    <w:rsid w:val="001E0AB7"/>
    <w:rsid w:val="001E2DFA"/>
    <w:rsid w:val="001E41F3"/>
    <w:rsid w:val="00201C65"/>
    <w:rsid w:val="00247739"/>
    <w:rsid w:val="0026004D"/>
    <w:rsid w:val="002640DD"/>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34660"/>
    <w:rsid w:val="003405C0"/>
    <w:rsid w:val="003609EF"/>
    <w:rsid w:val="0036231A"/>
    <w:rsid w:val="003633E5"/>
    <w:rsid w:val="00374325"/>
    <w:rsid w:val="00374DD4"/>
    <w:rsid w:val="00376A5E"/>
    <w:rsid w:val="00383C39"/>
    <w:rsid w:val="00396CEA"/>
    <w:rsid w:val="00397CA6"/>
    <w:rsid w:val="003C6FE7"/>
    <w:rsid w:val="003E1A36"/>
    <w:rsid w:val="003E3803"/>
    <w:rsid w:val="003E5439"/>
    <w:rsid w:val="003E6607"/>
    <w:rsid w:val="003F22B2"/>
    <w:rsid w:val="00405E04"/>
    <w:rsid w:val="00410371"/>
    <w:rsid w:val="00422D54"/>
    <w:rsid w:val="004242F1"/>
    <w:rsid w:val="004476D8"/>
    <w:rsid w:val="004515E3"/>
    <w:rsid w:val="004577DD"/>
    <w:rsid w:val="004706B4"/>
    <w:rsid w:val="00474498"/>
    <w:rsid w:val="00476F08"/>
    <w:rsid w:val="00485FEF"/>
    <w:rsid w:val="004974BC"/>
    <w:rsid w:val="004A4F4E"/>
    <w:rsid w:val="004B0610"/>
    <w:rsid w:val="004B133F"/>
    <w:rsid w:val="004B4DC9"/>
    <w:rsid w:val="004B75B7"/>
    <w:rsid w:val="004C5187"/>
    <w:rsid w:val="004E21C6"/>
    <w:rsid w:val="004F1869"/>
    <w:rsid w:val="004F37D3"/>
    <w:rsid w:val="00512ED5"/>
    <w:rsid w:val="005141D9"/>
    <w:rsid w:val="0051580D"/>
    <w:rsid w:val="00522E7F"/>
    <w:rsid w:val="0052306D"/>
    <w:rsid w:val="00541703"/>
    <w:rsid w:val="00547111"/>
    <w:rsid w:val="00551641"/>
    <w:rsid w:val="0055550F"/>
    <w:rsid w:val="005622F2"/>
    <w:rsid w:val="00582C1A"/>
    <w:rsid w:val="00583B46"/>
    <w:rsid w:val="00590EF3"/>
    <w:rsid w:val="00592D74"/>
    <w:rsid w:val="005A0523"/>
    <w:rsid w:val="005C45BC"/>
    <w:rsid w:val="005D2E77"/>
    <w:rsid w:val="005E19BC"/>
    <w:rsid w:val="005E2C44"/>
    <w:rsid w:val="005E4F74"/>
    <w:rsid w:val="005F1FDE"/>
    <w:rsid w:val="005F55A6"/>
    <w:rsid w:val="005F6A81"/>
    <w:rsid w:val="0060520E"/>
    <w:rsid w:val="006071FA"/>
    <w:rsid w:val="00610B39"/>
    <w:rsid w:val="00621188"/>
    <w:rsid w:val="006257ED"/>
    <w:rsid w:val="00634097"/>
    <w:rsid w:val="00635D60"/>
    <w:rsid w:val="006531DA"/>
    <w:rsid w:val="00653DE4"/>
    <w:rsid w:val="0066021E"/>
    <w:rsid w:val="00664013"/>
    <w:rsid w:val="00665C47"/>
    <w:rsid w:val="00677020"/>
    <w:rsid w:val="00680045"/>
    <w:rsid w:val="00685397"/>
    <w:rsid w:val="00686F7F"/>
    <w:rsid w:val="00695808"/>
    <w:rsid w:val="006A3EC2"/>
    <w:rsid w:val="006B46FB"/>
    <w:rsid w:val="006D2C0F"/>
    <w:rsid w:val="006D74C3"/>
    <w:rsid w:val="006E21FB"/>
    <w:rsid w:val="0071514B"/>
    <w:rsid w:val="0075066A"/>
    <w:rsid w:val="007651DE"/>
    <w:rsid w:val="007812F2"/>
    <w:rsid w:val="007859CD"/>
    <w:rsid w:val="00792342"/>
    <w:rsid w:val="007977A8"/>
    <w:rsid w:val="007B512A"/>
    <w:rsid w:val="007C2097"/>
    <w:rsid w:val="007C304D"/>
    <w:rsid w:val="007D3646"/>
    <w:rsid w:val="007D6A07"/>
    <w:rsid w:val="007E3114"/>
    <w:rsid w:val="007E760A"/>
    <w:rsid w:val="007F7259"/>
    <w:rsid w:val="008032DB"/>
    <w:rsid w:val="008040A8"/>
    <w:rsid w:val="00823A2A"/>
    <w:rsid w:val="0082771A"/>
    <w:rsid w:val="008279FA"/>
    <w:rsid w:val="008318D9"/>
    <w:rsid w:val="0083215E"/>
    <w:rsid w:val="00844F9A"/>
    <w:rsid w:val="008472BD"/>
    <w:rsid w:val="008626E7"/>
    <w:rsid w:val="00870EE7"/>
    <w:rsid w:val="00871605"/>
    <w:rsid w:val="008739D0"/>
    <w:rsid w:val="00873C72"/>
    <w:rsid w:val="008863B9"/>
    <w:rsid w:val="00886715"/>
    <w:rsid w:val="0089252D"/>
    <w:rsid w:val="008A45A6"/>
    <w:rsid w:val="008B5DC7"/>
    <w:rsid w:val="008B66F2"/>
    <w:rsid w:val="008C7BAA"/>
    <w:rsid w:val="008D11C1"/>
    <w:rsid w:val="008D3CCC"/>
    <w:rsid w:val="008F3789"/>
    <w:rsid w:val="008F686C"/>
    <w:rsid w:val="009148DE"/>
    <w:rsid w:val="00916097"/>
    <w:rsid w:val="00936DE8"/>
    <w:rsid w:val="00941E30"/>
    <w:rsid w:val="009447DB"/>
    <w:rsid w:val="0095067E"/>
    <w:rsid w:val="0097754C"/>
    <w:rsid w:val="009777D9"/>
    <w:rsid w:val="009804FA"/>
    <w:rsid w:val="00991B88"/>
    <w:rsid w:val="0099278C"/>
    <w:rsid w:val="009A5753"/>
    <w:rsid w:val="009A579D"/>
    <w:rsid w:val="009A622E"/>
    <w:rsid w:val="009C475E"/>
    <w:rsid w:val="009E3297"/>
    <w:rsid w:val="009F0B7A"/>
    <w:rsid w:val="009F500D"/>
    <w:rsid w:val="009F734F"/>
    <w:rsid w:val="009F74B7"/>
    <w:rsid w:val="00A038DA"/>
    <w:rsid w:val="00A246B6"/>
    <w:rsid w:val="00A47E70"/>
    <w:rsid w:val="00A50CF0"/>
    <w:rsid w:val="00A54AD6"/>
    <w:rsid w:val="00A6117A"/>
    <w:rsid w:val="00A75C76"/>
    <w:rsid w:val="00A7671C"/>
    <w:rsid w:val="00A87119"/>
    <w:rsid w:val="00A968F8"/>
    <w:rsid w:val="00AA2CBC"/>
    <w:rsid w:val="00AA68A4"/>
    <w:rsid w:val="00AA699C"/>
    <w:rsid w:val="00AB2A1A"/>
    <w:rsid w:val="00AC5820"/>
    <w:rsid w:val="00AD1CD8"/>
    <w:rsid w:val="00AD1DA6"/>
    <w:rsid w:val="00AD3379"/>
    <w:rsid w:val="00AD668C"/>
    <w:rsid w:val="00AE63BC"/>
    <w:rsid w:val="00AE7E78"/>
    <w:rsid w:val="00AF4BB0"/>
    <w:rsid w:val="00AF767D"/>
    <w:rsid w:val="00B04BC8"/>
    <w:rsid w:val="00B1747F"/>
    <w:rsid w:val="00B258BB"/>
    <w:rsid w:val="00B266C6"/>
    <w:rsid w:val="00B34937"/>
    <w:rsid w:val="00B4119D"/>
    <w:rsid w:val="00B50989"/>
    <w:rsid w:val="00B61CC9"/>
    <w:rsid w:val="00B67B97"/>
    <w:rsid w:val="00B67D33"/>
    <w:rsid w:val="00B82E3D"/>
    <w:rsid w:val="00B968C8"/>
    <w:rsid w:val="00BA3EC5"/>
    <w:rsid w:val="00BA51D9"/>
    <w:rsid w:val="00BA646E"/>
    <w:rsid w:val="00BB103A"/>
    <w:rsid w:val="00BB5DFC"/>
    <w:rsid w:val="00BB7393"/>
    <w:rsid w:val="00BD279D"/>
    <w:rsid w:val="00BD366D"/>
    <w:rsid w:val="00BD5C6E"/>
    <w:rsid w:val="00BD6BB8"/>
    <w:rsid w:val="00BE2FF2"/>
    <w:rsid w:val="00BF1249"/>
    <w:rsid w:val="00BF3AE2"/>
    <w:rsid w:val="00BF5729"/>
    <w:rsid w:val="00C019AF"/>
    <w:rsid w:val="00C134F5"/>
    <w:rsid w:val="00C23331"/>
    <w:rsid w:val="00C36532"/>
    <w:rsid w:val="00C43DEC"/>
    <w:rsid w:val="00C54E46"/>
    <w:rsid w:val="00C66BA2"/>
    <w:rsid w:val="00C70E69"/>
    <w:rsid w:val="00C870F6"/>
    <w:rsid w:val="00C90041"/>
    <w:rsid w:val="00C90C81"/>
    <w:rsid w:val="00C946B2"/>
    <w:rsid w:val="00C95985"/>
    <w:rsid w:val="00CC1736"/>
    <w:rsid w:val="00CC24BD"/>
    <w:rsid w:val="00CC5026"/>
    <w:rsid w:val="00CC68D0"/>
    <w:rsid w:val="00CD61B0"/>
    <w:rsid w:val="00CF5A10"/>
    <w:rsid w:val="00D02DD4"/>
    <w:rsid w:val="00D03F9A"/>
    <w:rsid w:val="00D06D51"/>
    <w:rsid w:val="00D1412E"/>
    <w:rsid w:val="00D24991"/>
    <w:rsid w:val="00D35FCD"/>
    <w:rsid w:val="00D4092A"/>
    <w:rsid w:val="00D43CC1"/>
    <w:rsid w:val="00D50255"/>
    <w:rsid w:val="00D5103A"/>
    <w:rsid w:val="00D66520"/>
    <w:rsid w:val="00D73657"/>
    <w:rsid w:val="00D73EC1"/>
    <w:rsid w:val="00D77D59"/>
    <w:rsid w:val="00D816D2"/>
    <w:rsid w:val="00D8178F"/>
    <w:rsid w:val="00D84AE9"/>
    <w:rsid w:val="00DA3B71"/>
    <w:rsid w:val="00DB12EA"/>
    <w:rsid w:val="00DD0662"/>
    <w:rsid w:val="00DD1B31"/>
    <w:rsid w:val="00DD4431"/>
    <w:rsid w:val="00DE34CF"/>
    <w:rsid w:val="00DE3587"/>
    <w:rsid w:val="00DE38B4"/>
    <w:rsid w:val="00DF43FA"/>
    <w:rsid w:val="00E13F3D"/>
    <w:rsid w:val="00E178AA"/>
    <w:rsid w:val="00E20F71"/>
    <w:rsid w:val="00E323BD"/>
    <w:rsid w:val="00E34898"/>
    <w:rsid w:val="00E4074B"/>
    <w:rsid w:val="00E42D78"/>
    <w:rsid w:val="00E66424"/>
    <w:rsid w:val="00E66E6F"/>
    <w:rsid w:val="00E71ADE"/>
    <w:rsid w:val="00E739CB"/>
    <w:rsid w:val="00E7778E"/>
    <w:rsid w:val="00E97768"/>
    <w:rsid w:val="00EB09B7"/>
    <w:rsid w:val="00EC3B8A"/>
    <w:rsid w:val="00EC7413"/>
    <w:rsid w:val="00ED63DF"/>
    <w:rsid w:val="00ED7EA7"/>
    <w:rsid w:val="00EE7D7C"/>
    <w:rsid w:val="00EF4BC2"/>
    <w:rsid w:val="00EF6A2F"/>
    <w:rsid w:val="00F02980"/>
    <w:rsid w:val="00F122A1"/>
    <w:rsid w:val="00F136D1"/>
    <w:rsid w:val="00F25D98"/>
    <w:rsid w:val="00F300FB"/>
    <w:rsid w:val="00F32E36"/>
    <w:rsid w:val="00F339EA"/>
    <w:rsid w:val="00F36F52"/>
    <w:rsid w:val="00F67C01"/>
    <w:rsid w:val="00F67E38"/>
    <w:rsid w:val="00F84E60"/>
    <w:rsid w:val="00FA71EB"/>
    <w:rsid w:val="00FB6386"/>
    <w:rsid w:val="00FB6511"/>
    <w:rsid w:val="00FD02FE"/>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5B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 w:type="character" w:customStyle="1" w:styleId="EditorsNoteChar">
    <w:name w:val="Editor's Note Char"/>
    <w:link w:val="EditorsNote"/>
    <w:rsid w:val="00D02D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552040877">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12</Pages>
  <Words>4717</Words>
  <Characters>24437</Characters>
  <Application>Microsoft Office Word</Application>
  <DocSecurity>0</DocSecurity>
  <Lines>543</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vivo_xxx</cp:lastModifiedBy>
  <cp:revision>32</cp:revision>
  <cp:lastPrinted>1900-01-01T06:00:00Z</cp:lastPrinted>
  <dcterms:created xsi:type="dcterms:W3CDTF">2023-10-30T07:52:00Z</dcterms:created>
  <dcterms:modified xsi:type="dcterms:W3CDTF">2023-11-17T15:26:00Z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